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8B3CE" w14:textId="426FA4C0" w:rsidR="00AE1F7F" w:rsidRPr="00841BCD" w:rsidRDefault="00AE1F7F" w:rsidP="00561ACB">
      <w:pPr>
        <w:widowControl w:val="0"/>
        <w:tabs>
          <w:tab w:val="right" w:pos="9639"/>
        </w:tabs>
        <w:spacing w:after="0"/>
        <w:rPr>
          <w:rFonts w:ascii="Arial" w:eastAsia="SimSun"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SimSun" w:hAnsi="Arial"/>
          <w:b/>
          <w:bCs/>
          <w:sz w:val="24"/>
        </w:rPr>
        <w:t>3GPP T</w:t>
      </w:r>
      <w:bookmarkStart w:id="5" w:name="_Ref452454252"/>
      <w:bookmarkEnd w:id="5"/>
      <w:r w:rsidRPr="00841BCD">
        <w:rPr>
          <w:rFonts w:ascii="Arial" w:eastAsia="SimSun" w:hAnsi="Arial"/>
          <w:b/>
          <w:bCs/>
          <w:sz w:val="24"/>
        </w:rPr>
        <w:t xml:space="preserve">SG-RAN </w:t>
      </w:r>
      <w:r>
        <w:rPr>
          <w:rFonts w:ascii="Arial" w:eastAsia="SimSun" w:hAnsi="Arial"/>
          <w:b/>
          <w:sz w:val="24"/>
        </w:rPr>
        <w:t>WG4 Meeting#11</w:t>
      </w:r>
      <w:r w:rsidR="00A56BAB">
        <w:rPr>
          <w:rFonts w:ascii="Arial" w:eastAsia="SimSun" w:hAnsi="Arial"/>
          <w:b/>
          <w:sz w:val="24"/>
        </w:rPr>
        <w:t>6-bis</w:t>
      </w:r>
      <w:r w:rsidRPr="00841BCD">
        <w:rPr>
          <w:rFonts w:ascii="Arial" w:eastAsia="SimSun" w:hAnsi="Arial"/>
          <w:b/>
          <w:sz w:val="24"/>
        </w:rPr>
        <w:t xml:space="preserve">      </w:t>
      </w:r>
      <w:bookmarkEnd w:id="1"/>
      <w:r w:rsidRPr="00841BCD">
        <w:rPr>
          <w:rFonts w:ascii="Arial" w:eastAsia="SimSun" w:hAnsi="Arial"/>
          <w:b/>
          <w:bCs/>
          <w:sz w:val="24"/>
        </w:rPr>
        <w:tab/>
      </w:r>
      <w:r w:rsidR="003E0D10" w:rsidRPr="003E0D10">
        <w:rPr>
          <w:rFonts w:ascii="Arial" w:eastAsia="SimSun" w:hAnsi="Arial"/>
          <w:b/>
          <w:bCs/>
          <w:sz w:val="24"/>
          <w:lang w:eastAsia="ja-JP"/>
        </w:rPr>
        <w:t>R4-2514240</w:t>
      </w:r>
    </w:p>
    <w:p w14:paraId="24FAD15D" w14:textId="7F7A3AEB" w:rsidR="008A5F30" w:rsidRPr="003701A5" w:rsidRDefault="00A56BAB" w:rsidP="008A5F30">
      <w:pPr>
        <w:pStyle w:val="CRCoverPage"/>
        <w:outlineLvl w:val="0"/>
        <w:rPr>
          <w:b/>
          <w:sz w:val="24"/>
          <w:szCs w:val="24"/>
          <w:lang w:eastAsia="zh-CN"/>
        </w:rPr>
      </w:pPr>
      <w:bookmarkStart w:id="6" w:name="_Hlk191372873"/>
      <w:r>
        <w:rPr>
          <w:rFonts w:cs="Arial"/>
          <w:b/>
          <w:bCs/>
          <w:sz w:val="24"/>
          <w:szCs w:val="24"/>
          <w:lang w:eastAsia="zh-CN"/>
        </w:rPr>
        <w:t>Prague</w:t>
      </w:r>
      <w:r w:rsidR="00E63794" w:rsidRPr="00E63794">
        <w:rPr>
          <w:rFonts w:cs="Arial"/>
          <w:b/>
          <w:bCs/>
          <w:sz w:val="24"/>
          <w:szCs w:val="24"/>
          <w:lang w:eastAsia="zh-CN"/>
        </w:rPr>
        <w:t xml:space="preserve">, </w:t>
      </w:r>
      <w:r>
        <w:rPr>
          <w:rFonts w:cs="Arial"/>
          <w:b/>
          <w:bCs/>
          <w:sz w:val="24"/>
          <w:szCs w:val="24"/>
          <w:lang w:eastAsia="zh-CN"/>
        </w:rPr>
        <w:t>Czech Republic</w:t>
      </w:r>
      <w:r w:rsidR="00E63794" w:rsidRPr="00E63794">
        <w:rPr>
          <w:rFonts w:cs="Arial"/>
          <w:b/>
          <w:bCs/>
          <w:sz w:val="24"/>
          <w:szCs w:val="24"/>
          <w:lang w:eastAsia="zh-CN"/>
        </w:rPr>
        <w:t xml:space="preserve">, </w:t>
      </w:r>
      <w:r>
        <w:rPr>
          <w:rFonts w:cs="Arial"/>
          <w:b/>
          <w:bCs/>
          <w:sz w:val="24"/>
          <w:szCs w:val="24"/>
          <w:lang w:eastAsia="zh-CN"/>
        </w:rPr>
        <w:t>Oct.</w:t>
      </w:r>
      <w:r w:rsidR="00E63794" w:rsidRPr="00E63794">
        <w:rPr>
          <w:rFonts w:cs="Arial"/>
          <w:b/>
          <w:bCs/>
          <w:sz w:val="24"/>
          <w:szCs w:val="24"/>
          <w:lang w:eastAsia="zh-CN"/>
        </w:rPr>
        <w:t xml:space="preserve"> 1</w:t>
      </w:r>
      <w:r>
        <w:rPr>
          <w:rFonts w:cs="Arial"/>
          <w:b/>
          <w:bCs/>
          <w:sz w:val="24"/>
          <w:szCs w:val="24"/>
          <w:lang w:eastAsia="zh-CN"/>
        </w:rPr>
        <w:t>3</w:t>
      </w:r>
      <w:r w:rsidR="00E63794" w:rsidRPr="00E63794">
        <w:rPr>
          <w:rFonts w:cs="Arial"/>
          <w:b/>
          <w:bCs/>
          <w:sz w:val="24"/>
          <w:szCs w:val="24"/>
          <w:lang w:eastAsia="zh-CN"/>
        </w:rPr>
        <w:t>th –</w:t>
      </w:r>
      <w:r>
        <w:rPr>
          <w:rFonts w:cs="Arial"/>
          <w:b/>
          <w:bCs/>
          <w:sz w:val="24"/>
          <w:szCs w:val="24"/>
          <w:lang w:eastAsia="zh-CN"/>
        </w:rPr>
        <w:t>Oct</w:t>
      </w:r>
      <w:r w:rsidR="00E63794" w:rsidRPr="00E63794">
        <w:rPr>
          <w:rFonts w:cs="Arial"/>
          <w:b/>
          <w:bCs/>
          <w:sz w:val="24"/>
          <w:szCs w:val="24"/>
          <w:lang w:eastAsia="zh-CN"/>
        </w:rPr>
        <w:t xml:space="preserve"> </w:t>
      </w:r>
      <w:r>
        <w:rPr>
          <w:rFonts w:cs="Arial"/>
          <w:b/>
          <w:bCs/>
          <w:sz w:val="24"/>
          <w:szCs w:val="24"/>
          <w:lang w:eastAsia="zh-CN"/>
        </w:rPr>
        <w:t>17th</w:t>
      </w:r>
      <w:r w:rsidR="00E63794" w:rsidRPr="00E63794">
        <w:rPr>
          <w:rFonts w:cs="Arial"/>
          <w:b/>
          <w:bCs/>
          <w:sz w:val="24"/>
          <w:szCs w:val="24"/>
          <w:lang w:eastAsia="zh-CN"/>
        </w:rPr>
        <w:t>, 2025</w:t>
      </w:r>
      <w:r w:rsidR="00E63794" w:rsidRPr="00E63794">
        <w:rPr>
          <w:rFonts w:cs="Arial"/>
          <w:b/>
          <w:sz w:val="24"/>
          <w:szCs w:val="24"/>
          <w:lang w:eastAsia="zh-CN"/>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2"/>
          <w:bookmarkEnd w:id="3"/>
          <w:bookmarkEnd w:id="6"/>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7DB2BB41" w:rsidR="00AE1F7F" w:rsidRPr="00410371" w:rsidRDefault="00AE1F7F" w:rsidP="00AE1F7F">
            <w:pPr>
              <w:pStyle w:val="CRCoverPage"/>
              <w:spacing w:after="0"/>
              <w:jc w:val="right"/>
              <w:rPr>
                <w:b/>
                <w:noProof/>
                <w:sz w:val="28"/>
              </w:rPr>
            </w:pPr>
            <w:fldSimple w:instr=" DOCPROPERTY  Spec#  \* MERGEFORMAT ">
              <w:r>
                <w:rPr>
                  <w:b/>
                  <w:noProof/>
                  <w:sz w:val="28"/>
                </w:rPr>
                <w:t>38.101-</w:t>
              </w:r>
              <w:r w:rsidR="00550BA2">
                <w:rPr>
                  <w:b/>
                  <w:noProof/>
                  <w:sz w:val="28"/>
                </w:rPr>
                <w:t>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CB239F4"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A56BAB">
              <w:rPr>
                <w:b/>
                <w:noProof/>
                <w:sz w:val="28"/>
              </w:rPr>
              <w:t>2</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0809AB0D" w:rsidR="00AE1F7F" w:rsidRDefault="008A08BE" w:rsidP="00AE1F7F">
            <w:pPr>
              <w:pStyle w:val="CRCoverPage"/>
              <w:spacing w:after="0"/>
              <w:ind w:left="100"/>
              <w:rPr>
                <w:noProof/>
              </w:rPr>
            </w:pPr>
            <w:r w:rsidRPr="008A08BE">
              <w:t>draftCR to 38.101-3 to include DC band combinations (DC_R19_xBLTE_yBNR)</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6BEF56A2" w:rsidR="00AE1F7F" w:rsidRDefault="00E63794" w:rsidP="00AE1F7F">
            <w:pPr>
              <w:pStyle w:val="CRCoverPage"/>
              <w:spacing w:after="0"/>
              <w:ind w:left="100"/>
              <w:rPr>
                <w:noProof/>
              </w:rPr>
            </w:pPr>
            <w:r>
              <w:t>Nokia,</w:t>
            </w:r>
            <w:r w:rsidR="00BA2586">
              <w:t xml:space="preserve"> </w:t>
            </w:r>
            <w:r w:rsidR="006E3BBC">
              <w:t>NBN</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79E54CD4" w:rsidR="00AE1F7F" w:rsidRDefault="008A08BE" w:rsidP="00AE1F7F">
            <w:pPr>
              <w:pStyle w:val="CRCoverPage"/>
              <w:spacing w:after="0"/>
              <w:ind w:left="100"/>
              <w:rPr>
                <w:noProof/>
              </w:rPr>
            </w:pPr>
            <w:r w:rsidRPr="008A08BE">
              <w:t>DC_R19_xBLTE_yBNR</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22FDF16B" w:rsidR="00AE1F7F" w:rsidRDefault="00AE1F7F" w:rsidP="00AE1F7F">
            <w:pPr>
              <w:pStyle w:val="CRCoverPage"/>
              <w:spacing w:after="0"/>
              <w:ind w:left="100"/>
              <w:rPr>
                <w:noProof/>
              </w:rPr>
            </w:pPr>
            <w:r>
              <w:t>202</w:t>
            </w:r>
            <w:r w:rsidR="001A5573">
              <w:t>5</w:t>
            </w:r>
            <w:r>
              <w:t>-</w:t>
            </w:r>
            <w:r w:rsidR="00A56BAB">
              <w:t>10</w:t>
            </w:r>
            <w:r>
              <w:t>-</w:t>
            </w:r>
            <w:r w:rsidR="00A56BAB">
              <w:t>0</w:t>
            </w:r>
            <w:r w:rsidR="008A08BE">
              <w:t>3</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CA5C1" w14:textId="6549AAC9" w:rsidR="00587605" w:rsidRDefault="00587605" w:rsidP="00A56BAB">
            <w:pPr>
              <w:pStyle w:val="CRCoverPage"/>
              <w:spacing w:after="0"/>
              <w:ind w:left="100"/>
              <w:rPr>
                <w:noProof/>
                <w:lang w:eastAsia="zh-CN"/>
              </w:rPr>
            </w:pPr>
            <w:r>
              <w:rPr>
                <w:noProof/>
                <w:lang w:eastAsia="zh-CN"/>
              </w:rPr>
              <w:t>To include</w:t>
            </w:r>
            <w:r w:rsidR="006E3BBC">
              <w:rPr>
                <w:noProof/>
                <w:lang w:eastAsia="zh-CN"/>
              </w:rPr>
              <w:t xml:space="preserve"> </w:t>
            </w:r>
            <w:r w:rsidR="009E3043">
              <w:rPr>
                <w:noProof/>
                <w:lang w:eastAsia="zh-CN"/>
              </w:rPr>
              <w:t>single</w:t>
            </w:r>
            <w:r>
              <w:rPr>
                <w:noProof/>
                <w:lang w:eastAsia="zh-CN"/>
              </w:rPr>
              <w:t xml:space="preserve">-band </w:t>
            </w:r>
            <w:r w:rsidR="009E3043">
              <w:rPr>
                <w:noProof/>
                <w:lang w:eastAsia="zh-CN"/>
              </w:rPr>
              <w:t>DC</w:t>
            </w:r>
            <w:r w:rsidR="00F94DA8">
              <w:rPr>
                <w:noProof/>
                <w:lang w:eastAsia="zh-CN"/>
              </w:rPr>
              <w:t xml:space="preserve"> ULCA</w:t>
            </w:r>
            <w:r>
              <w:rPr>
                <w:noProof/>
                <w:lang w:eastAsia="zh-CN"/>
              </w:rPr>
              <w:t xml:space="preserve"> band combination: </w:t>
            </w:r>
          </w:p>
          <w:p w14:paraId="0C7291E3" w14:textId="77777777" w:rsidR="009E3043" w:rsidRPr="009E3043" w:rsidRDefault="009E3043" w:rsidP="009E3043">
            <w:pPr>
              <w:pStyle w:val="CRCoverPage"/>
              <w:spacing w:after="0"/>
              <w:ind w:left="100"/>
              <w:rPr>
                <w:noProof/>
                <w:lang w:val="da-DK"/>
              </w:rPr>
            </w:pPr>
            <w:r w:rsidRPr="009E3043">
              <w:rPr>
                <w:noProof/>
                <w:lang w:val="da-DK"/>
              </w:rPr>
              <w:t>DC_(n)40CA</w:t>
            </w:r>
            <w:r w:rsidRPr="009E3043">
              <w:rPr>
                <w:noProof/>
                <w:lang w:val="da-DK"/>
              </w:rPr>
              <w:tab/>
              <w:t>DC_(n)40AA</w:t>
            </w:r>
          </w:p>
          <w:p w14:paraId="653E22F7" w14:textId="225360E6" w:rsidR="00550BA2" w:rsidRPr="009E3043" w:rsidRDefault="009E3043" w:rsidP="009E3043">
            <w:pPr>
              <w:pStyle w:val="CRCoverPage"/>
              <w:spacing w:after="0"/>
              <w:ind w:left="100"/>
              <w:rPr>
                <w:noProof/>
                <w:lang w:val="da-DK"/>
              </w:rPr>
            </w:pPr>
            <w:r w:rsidRPr="009E3043">
              <w:rPr>
                <w:noProof/>
                <w:lang w:val="da-DK"/>
              </w:rPr>
              <w:t>DC_(n)40DA</w:t>
            </w:r>
            <w:r w:rsidRPr="009E3043">
              <w:rPr>
                <w:noProof/>
                <w:lang w:val="da-DK"/>
              </w:rPr>
              <w:tab/>
              <w:t>DC_(n)40AA</w:t>
            </w:r>
          </w:p>
          <w:p w14:paraId="5AD179FD" w14:textId="67DC2924" w:rsidR="001A74C3" w:rsidRDefault="001A74C3" w:rsidP="00A56BAB">
            <w:pPr>
              <w:pStyle w:val="CRCoverPage"/>
              <w:spacing w:after="0"/>
              <w:ind w:left="100"/>
              <w:rPr>
                <w:noProof/>
              </w:rPr>
            </w:pPr>
            <w:r>
              <w:rPr>
                <w:noProof/>
              </w:rPr>
              <w:t>The changes are based on 38.101-</w:t>
            </w:r>
            <w:r w:rsidR="00550BA2">
              <w:rPr>
                <w:noProof/>
              </w:rPr>
              <w:t>3</w:t>
            </w:r>
            <w:r>
              <w:rPr>
                <w:noProof/>
              </w:rPr>
              <w:t xml:space="preserve"> </w:t>
            </w:r>
            <w:r w:rsidR="00550BA2">
              <w:rPr>
                <w:noProof/>
              </w:rPr>
              <w:t xml:space="preserve">draft spec for </w:t>
            </w:r>
            <w:r w:rsidR="00B05C01">
              <w:rPr>
                <w:noProof/>
              </w:rPr>
              <w:t xml:space="preserve"> RAN4#116-bis</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4B39D315" w:rsidR="00587605" w:rsidRDefault="00587605" w:rsidP="00587605">
            <w:pPr>
              <w:pStyle w:val="CRCoverPage"/>
              <w:spacing w:after="0"/>
              <w:rPr>
                <w:noProof/>
              </w:rPr>
            </w:pPr>
            <w:r>
              <w:rPr>
                <w:noProof/>
                <w:lang w:eastAsia="zh-CN"/>
              </w:rPr>
              <w:t>Define the configuration for the band combination above</w:t>
            </w:r>
            <w: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59023C89" w:rsidR="00AE1F7F" w:rsidRDefault="00587605" w:rsidP="00AE1F7F">
            <w:pPr>
              <w:pStyle w:val="CRCoverPage"/>
              <w:spacing w:after="0"/>
              <w:rPr>
                <w:noProof/>
              </w:rPr>
            </w:pPr>
            <w:r>
              <w:rPr>
                <w:noProof/>
                <w:lang w:eastAsia="zh-CN"/>
              </w:rPr>
              <w:t>The specification TS38.101-</w:t>
            </w:r>
            <w:r w:rsidR="00550BA2">
              <w:rPr>
                <w:noProof/>
                <w:lang w:eastAsia="zh-CN"/>
              </w:rPr>
              <w:t>3</w:t>
            </w:r>
            <w:r>
              <w:rPr>
                <w:noProof/>
                <w:lang w:eastAsia="zh-CN"/>
              </w:rPr>
              <w:t xml:space="preserve"> cannot support the band combination in Rel-19.</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4CC69A3C" w:rsidR="00AE1F7F" w:rsidRDefault="00AE1F7F" w:rsidP="00AE1F7F">
            <w:pPr>
              <w:pStyle w:val="CRCoverPage"/>
              <w:spacing w:after="0"/>
              <w:ind w:left="100"/>
              <w:rPr>
                <w:noProof/>
              </w:rPr>
            </w:pP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767BFD" w14:textId="05F0F1CD" w:rsidR="008864C6" w:rsidRDefault="00E30AB6" w:rsidP="008864C6">
      <w:pPr>
        <w:rPr>
          <w:color w:val="0070C0"/>
          <w:sz w:val="24"/>
          <w:szCs w:val="24"/>
        </w:rPr>
      </w:pPr>
      <w:bookmarkStart w:id="7" w:name="_Toc5268459"/>
      <w:r w:rsidRPr="00E30AB6">
        <w:rPr>
          <w:color w:val="0070C0"/>
          <w:sz w:val="24"/>
          <w:szCs w:val="24"/>
        </w:rPr>
        <w:lastRenderedPageBreak/>
        <w:t>************************Start of change****************************************</w:t>
      </w:r>
    </w:p>
    <w:p w14:paraId="535654AC" w14:textId="77777777" w:rsidR="00C8356B" w:rsidRDefault="00C8356B" w:rsidP="00C8356B">
      <w:pPr>
        <w:pStyle w:val="TH"/>
      </w:pPr>
      <w:r>
        <w:t>Table 5.3B.1.2-1: EN-DC configurations and bandwidth combination sets defined for intra-band contiguous EN-DC</w:t>
      </w:r>
    </w:p>
    <w:tbl>
      <w:tblPr>
        <w:tblW w:w="5000" w:type="pct"/>
        <w:jc w:val="center"/>
        <w:tblCellMar>
          <w:left w:w="28" w:type="dxa"/>
        </w:tblCellMar>
        <w:tblLook w:val="04A0" w:firstRow="1" w:lastRow="0" w:firstColumn="1" w:lastColumn="0" w:noHBand="0" w:noVBand="1"/>
      </w:tblPr>
      <w:tblGrid>
        <w:gridCol w:w="1509"/>
        <w:gridCol w:w="1540"/>
        <w:gridCol w:w="1386"/>
        <w:gridCol w:w="1382"/>
        <w:gridCol w:w="1303"/>
        <w:gridCol w:w="1223"/>
        <w:gridCol w:w="1286"/>
        <w:tblGridChange w:id="8">
          <w:tblGrid>
            <w:gridCol w:w="5"/>
            <w:gridCol w:w="1504"/>
            <w:gridCol w:w="5"/>
            <w:gridCol w:w="1535"/>
            <w:gridCol w:w="5"/>
            <w:gridCol w:w="1381"/>
            <w:gridCol w:w="5"/>
            <w:gridCol w:w="1377"/>
            <w:gridCol w:w="5"/>
            <w:gridCol w:w="1298"/>
            <w:gridCol w:w="5"/>
            <w:gridCol w:w="1218"/>
            <w:gridCol w:w="5"/>
            <w:gridCol w:w="1281"/>
            <w:gridCol w:w="5"/>
          </w:tblGrid>
        </w:tblGridChange>
      </w:tblGrid>
      <w:tr w:rsidR="00C8356B" w14:paraId="0DAFB32B" w14:textId="77777777" w:rsidTr="00C8356B">
        <w:trPr>
          <w:tblHeader/>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B3868" w14:textId="77777777" w:rsidR="00C8356B" w:rsidRDefault="00C8356B">
            <w:pPr>
              <w:pStyle w:val="TAH"/>
              <w:keepNext w:val="0"/>
              <w:keepLines w:val="0"/>
              <w:rPr>
                <w:rFonts w:ascii="Calibri" w:hAnsi="Calibri" w:cs="Calibri"/>
                <w:sz w:val="22"/>
                <w:szCs w:val="22"/>
                <w:lang w:eastAsia="en-GB"/>
              </w:rPr>
            </w:pPr>
            <w:r>
              <w:rPr>
                <w:lang w:eastAsia="en-GB"/>
              </w:rPr>
              <w:t>E-UTRA – NR configuration /Bandwidth combination set</w:t>
            </w:r>
          </w:p>
        </w:tc>
      </w:tr>
      <w:tr w:rsidR="00C8356B" w14:paraId="72BE3670" w14:textId="77777777" w:rsidTr="00C8356B">
        <w:trPr>
          <w:tblHeade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7933BE" w14:textId="77777777" w:rsidR="00C8356B" w:rsidRDefault="00C8356B">
            <w:pPr>
              <w:pStyle w:val="TAH"/>
              <w:keepNext w:val="0"/>
              <w:keepLines w:val="0"/>
              <w:rPr>
                <w:lang w:eastAsia="en-GB"/>
              </w:rPr>
            </w:pPr>
            <w:r>
              <w:rPr>
                <w:lang w:eastAsia="en-GB"/>
              </w:rPr>
              <w:t>Downlink</w:t>
            </w:r>
          </w:p>
          <w:p w14:paraId="4CC2BF90" w14:textId="77777777" w:rsidR="00C8356B" w:rsidRDefault="00C8356B">
            <w:pPr>
              <w:pStyle w:val="TAH"/>
              <w:keepNext w:val="0"/>
              <w:keepLines w:val="0"/>
              <w:rPr>
                <w:rFonts w:ascii="Calibri" w:hAnsi="Calibri" w:cs="Calibri"/>
                <w:sz w:val="22"/>
                <w:szCs w:val="22"/>
                <w:lang w:eastAsia="en-GB"/>
              </w:rPr>
            </w:pPr>
            <w:r>
              <w:rPr>
                <w:lang w:eastAsia="en-GB"/>
              </w:rPr>
              <w:t>EN-DC configuration</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3BD259" w14:textId="77777777" w:rsidR="00C8356B" w:rsidRDefault="00C8356B">
            <w:pPr>
              <w:pStyle w:val="TAH"/>
              <w:keepNext w:val="0"/>
              <w:keepLines w:val="0"/>
              <w:rPr>
                <w:rFonts w:ascii="Calibri" w:hAnsi="Calibri" w:cs="Calibri"/>
                <w:sz w:val="22"/>
                <w:szCs w:val="22"/>
                <w:lang w:eastAsia="en-GB"/>
              </w:rPr>
            </w:pPr>
            <w:r>
              <w:rPr>
                <w:lang w:eastAsia="ja-JP"/>
              </w:rPr>
              <w:t>Uplink EN-DC configurations</w:t>
            </w:r>
          </w:p>
        </w:tc>
        <w:tc>
          <w:tcPr>
            <w:tcW w:w="211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194C6" w14:textId="77777777" w:rsidR="00C8356B" w:rsidRDefault="00C8356B">
            <w:pPr>
              <w:pStyle w:val="TAH"/>
              <w:keepNext w:val="0"/>
              <w:keepLines w:val="0"/>
              <w:rPr>
                <w:rFonts w:ascii="Calibri" w:hAnsi="Calibri" w:cs="Calibri"/>
                <w:sz w:val="22"/>
                <w:szCs w:val="22"/>
                <w:lang w:eastAsia="en-GB"/>
              </w:rPr>
            </w:pPr>
            <w:r>
              <w:rPr>
                <w:lang w:eastAsia="en-GB"/>
              </w:rPr>
              <w:t>Component carriers in order of increasing carrier frequency</w:t>
            </w: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B52DBE" w14:textId="77777777" w:rsidR="00C8356B" w:rsidRDefault="00C8356B">
            <w:pPr>
              <w:pStyle w:val="TAH"/>
              <w:keepNext w:val="0"/>
              <w:keepLines w:val="0"/>
              <w:rPr>
                <w:rFonts w:ascii="Calibri" w:hAnsi="Calibri" w:cs="Calibri"/>
                <w:sz w:val="22"/>
                <w:szCs w:val="22"/>
                <w:lang w:eastAsia="en-GB"/>
              </w:rPr>
            </w:pPr>
            <w:r>
              <w:rPr>
                <w:lang w:eastAsia="en-GB"/>
              </w:rPr>
              <w:t xml:space="preserve">Maximum aggregated </w:t>
            </w:r>
            <w:r>
              <w:rPr>
                <w:lang w:eastAsia="en-GB"/>
              </w:rPr>
              <w:br/>
              <w:t>bandwidth (MHz)</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A8CC9A" w14:textId="77777777" w:rsidR="00C8356B" w:rsidRDefault="00C8356B">
            <w:pPr>
              <w:pStyle w:val="TAH"/>
              <w:keepNext w:val="0"/>
              <w:keepLines w:val="0"/>
              <w:rPr>
                <w:rFonts w:ascii="Calibri" w:hAnsi="Calibri" w:cs="Calibri"/>
                <w:sz w:val="22"/>
                <w:szCs w:val="22"/>
                <w:lang w:eastAsia="en-GB"/>
              </w:rPr>
            </w:pPr>
            <w:r>
              <w:rPr>
                <w:lang w:eastAsia="en-GB"/>
              </w:rPr>
              <w:t>Bandwidth combination set</w:t>
            </w:r>
          </w:p>
        </w:tc>
      </w:tr>
      <w:tr w:rsidR="00C8356B" w14:paraId="2C1FD04A" w14:textId="77777777" w:rsidTr="00C8356B">
        <w:trPr>
          <w:tblHeader/>
          <w:jc w:val="center"/>
        </w:trPr>
        <w:tc>
          <w:tcPr>
            <w:tcW w:w="784" w:type="pct"/>
            <w:tcBorders>
              <w:top w:val="nil"/>
              <w:left w:val="single" w:sz="4" w:space="0" w:color="auto"/>
              <w:bottom w:val="single" w:sz="4" w:space="0" w:color="auto"/>
              <w:right w:val="single" w:sz="4" w:space="0" w:color="auto"/>
            </w:tcBorders>
            <w:hideMark/>
          </w:tcPr>
          <w:p w14:paraId="063B68B1" w14:textId="77777777" w:rsidR="00C8356B" w:rsidRDefault="00C8356B">
            <w:pPr>
              <w:rPr>
                <w:rFonts w:ascii="Calibri" w:hAnsi="Calibri" w:cs="Calibri"/>
                <w:sz w:val="22"/>
                <w:szCs w:val="22"/>
                <w:lang w:eastAsia="en-GB"/>
              </w:rPr>
            </w:pPr>
          </w:p>
        </w:tc>
        <w:tc>
          <w:tcPr>
            <w:tcW w:w="800" w:type="pct"/>
            <w:tcBorders>
              <w:top w:val="nil"/>
              <w:left w:val="single" w:sz="4" w:space="0" w:color="auto"/>
              <w:bottom w:val="single" w:sz="4" w:space="0" w:color="auto"/>
              <w:right w:val="single" w:sz="4" w:space="0" w:color="auto"/>
            </w:tcBorders>
            <w:hideMark/>
          </w:tcPr>
          <w:p w14:paraId="302C0779" w14:textId="77777777" w:rsidR="00C8356B" w:rsidRDefault="00C8356B">
            <w:pPr>
              <w:spacing w:after="0"/>
              <w:rPr>
                <w:rFonts w:ascii="CG Times (WN)" w:eastAsia="SimSun" w:hAnsi="CG Times (WN)"/>
                <w:lang w:val="en-US"/>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77723" w14:textId="77777777" w:rsidR="00C8356B" w:rsidRDefault="00C8356B">
            <w:pPr>
              <w:pStyle w:val="TAH"/>
              <w:keepNext w:val="0"/>
              <w:keepLines w:val="0"/>
              <w:rPr>
                <w:rFonts w:ascii="Calibri" w:eastAsia="Times New Roman" w:hAnsi="Calibri" w:cs="Calibri"/>
                <w:sz w:val="22"/>
                <w:szCs w:val="22"/>
                <w:lang w:eastAsia="en-GB"/>
              </w:rPr>
            </w:pPr>
            <w:r>
              <w:rPr>
                <w:lang w:eastAsia="en-GB"/>
              </w:rPr>
              <w:t>Channel bandwidths for E-UTRA carrier (MHz)</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24CD0" w14:textId="77777777" w:rsidR="00C8356B" w:rsidRDefault="00C8356B">
            <w:pPr>
              <w:pStyle w:val="TAH"/>
              <w:keepNext w:val="0"/>
              <w:keepLines w:val="0"/>
              <w:rPr>
                <w:rFonts w:ascii="Calibri" w:hAnsi="Calibri" w:cs="Calibri"/>
                <w:sz w:val="22"/>
                <w:szCs w:val="22"/>
                <w:lang w:eastAsia="en-GB"/>
              </w:rPr>
            </w:pPr>
            <w:r>
              <w:rPr>
                <w:lang w:eastAsia="en-GB"/>
              </w:rPr>
              <w:t>Channel bandwidths for NR carrier (MHz)</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98BE5" w14:textId="77777777" w:rsidR="00C8356B" w:rsidRDefault="00C8356B">
            <w:pPr>
              <w:pStyle w:val="TAH"/>
              <w:keepNext w:val="0"/>
              <w:keepLines w:val="0"/>
              <w:rPr>
                <w:rFonts w:ascii="Calibri" w:hAnsi="Calibri" w:cs="Calibri"/>
                <w:sz w:val="22"/>
                <w:szCs w:val="22"/>
                <w:lang w:eastAsia="en-GB"/>
              </w:rPr>
            </w:pPr>
            <w:r>
              <w:rPr>
                <w:lang w:eastAsia="en-GB"/>
              </w:rPr>
              <w:t>Channel bandwidths for E-UTRA carrier (MHz)</w:t>
            </w:r>
          </w:p>
        </w:tc>
        <w:tc>
          <w:tcPr>
            <w:tcW w:w="635" w:type="pct"/>
            <w:tcBorders>
              <w:top w:val="nil"/>
              <w:left w:val="single" w:sz="4" w:space="0" w:color="auto"/>
              <w:bottom w:val="single" w:sz="4" w:space="0" w:color="auto"/>
              <w:right w:val="single" w:sz="4" w:space="0" w:color="auto"/>
            </w:tcBorders>
            <w:hideMark/>
          </w:tcPr>
          <w:p w14:paraId="6518C334" w14:textId="77777777" w:rsidR="00C8356B" w:rsidRDefault="00C8356B">
            <w:pPr>
              <w:rPr>
                <w:rFonts w:ascii="Calibri" w:hAnsi="Calibri" w:cs="Calibri"/>
                <w:sz w:val="22"/>
                <w:szCs w:val="22"/>
                <w:lang w:eastAsia="en-GB"/>
              </w:rPr>
            </w:pPr>
          </w:p>
        </w:tc>
        <w:tc>
          <w:tcPr>
            <w:tcW w:w="668" w:type="pct"/>
            <w:tcBorders>
              <w:top w:val="nil"/>
              <w:left w:val="single" w:sz="4" w:space="0" w:color="auto"/>
              <w:bottom w:val="single" w:sz="4" w:space="0" w:color="auto"/>
              <w:right w:val="single" w:sz="4" w:space="0" w:color="auto"/>
            </w:tcBorders>
            <w:hideMark/>
          </w:tcPr>
          <w:p w14:paraId="02059B34" w14:textId="77777777" w:rsidR="00C8356B" w:rsidRDefault="00C8356B">
            <w:pPr>
              <w:spacing w:after="0"/>
              <w:rPr>
                <w:rFonts w:ascii="CG Times (WN)" w:eastAsia="SimSun" w:hAnsi="CG Times (WN)"/>
                <w:lang w:val="en-US"/>
              </w:rPr>
            </w:pPr>
          </w:p>
        </w:tc>
      </w:tr>
      <w:tr w:rsidR="00C8356B" w14:paraId="1B09B994"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867BC7" w14:textId="77777777" w:rsidR="00C8356B" w:rsidRDefault="00C8356B">
            <w:pPr>
              <w:pStyle w:val="TAC"/>
              <w:keepNext w:val="0"/>
              <w:keepLines w:val="0"/>
              <w:rPr>
                <w:rFonts w:eastAsia="Times New Roman"/>
                <w:lang w:eastAsia="zh-CN"/>
              </w:rPr>
            </w:pPr>
            <w:r>
              <w:rPr>
                <w:lang w:eastAsia="zh-CN"/>
              </w:rPr>
              <w:t>DC_(n)</w:t>
            </w:r>
            <w:r>
              <w:rPr>
                <w:lang w:eastAsia="zh-TW"/>
              </w:rPr>
              <w:t>3</w:t>
            </w:r>
            <w:r>
              <w:rPr>
                <w:lang w:eastAsia="zh-CN"/>
              </w:rPr>
              <w:t>AA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476A6B" w14:textId="77777777" w:rsidR="00C8356B" w:rsidRDefault="00C8356B">
            <w:pPr>
              <w:pStyle w:val="TAC"/>
              <w:keepNext w:val="0"/>
              <w:keepLines w:val="0"/>
              <w:rPr>
                <w:lang w:eastAsia="zh-CN"/>
              </w:rPr>
            </w:pPr>
            <w:r>
              <w:rPr>
                <w:lang w:eastAsia="zh-CN"/>
              </w:rPr>
              <w:t>DC_(n)</w:t>
            </w:r>
            <w:r>
              <w:rPr>
                <w:lang w:eastAsia="zh-TW"/>
              </w:rPr>
              <w:t>3</w:t>
            </w:r>
            <w:r>
              <w:rPr>
                <w:lang w:eastAsia="zh-CN"/>
              </w:rPr>
              <w:t>AA</w:t>
            </w:r>
            <w:r>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A5EA4" w14:textId="77777777" w:rsidR="00C8356B" w:rsidRDefault="00C8356B">
            <w:pPr>
              <w:pStyle w:val="TAC"/>
              <w:keepNext w:val="0"/>
              <w:keepLines w:val="0"/>
              <w:rPr>
                <w:lang w:eastAsia="zh-CN"/>
              </w:rPr>
            </w:pPr>
            <w:r>
              <w:rPr>
                <w:rFonts w:cs="Arial"/>
                <w:color w:val="000000"/>
                <w:szCs w:val="18"/>
              </w:rPr>
              <w:t>5, 10, 15, 20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D9643" w14:textId="77777777" w:rsidR="00C8356B" w:rsidRDefault="00C8356B">
            <w:pPr>
              <w:pStyle w:val="TAC"/>
              <w:keepNext w:val="0"/>
              <w:keepLines w:val="0"/>
              <w:rPr>
                <w:lang w:eastAsia="zh-CN"/>
              </w:rPr>
            </w:pPr>
            <w:r>
              <w:rPr>
                <w:rFonts w:cs="Arial"/>
                <w:color w:val="000000"/>
                <w:szCs w:val="18"/>
              </w:rPr>
              <w:t>5,10,15,20,</w:t>
            </w:r>
            <w:r>
              <w:rPr>
                <w:rFonts w:cs="Arial"/>
                <w:szCs w:val="18"/>
              </w:rPr>
              <w:t xml:space="preserve"> 25, </w:t>
            </w:r>
            <w:r>
              <w:rPr>
                <w:rFonts w:cs="Arial"/>
                <w:color w:val="000000"/>
                <w:szCs w:val="18"/>
              </w:rPr>
              <w:t>30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A7CA2"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AC02BC" w14:textId="77777777" w:rsidR="00C8356B" w:rsidRDefault="00C8356B">
            <w:pPr>
              <w:pStyle w:val="TAC"/>
              <w:keepNext w:val="0"/>
              <w:keepLines w:val="0"/>
              <w:rPr>
                <w:lang w:eastAsia="zh-CN"/>
              </w:rPr>
            </w:pPr>
            <w:r>
              <w:rPr>
                <w:lang w:eastAsia="zh-TW"/>
              </w:rPr>
              <w:t>50</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F19C65" w14:textId="77777777" w:rsidR="00C8356B" w:rsidRDefault="00C8356B">
            <w:pPr>
              <w:pStyle w:val="TAC"/>
              <w:keepNext w:val="0"/>
              <w:keepLines w:val="0"/>
              <w:rPr>
                <w:lang w:eastAsia="zh-CN"/>
              </w:rPr>
            </w:pPr>
            <w:r>
              <w:rPr>
                <w:lang w:eastAsia="zh-CN"/>
              </w:rPr>
              <w:t>0</w:t>
            </w:r>
          </w:p>
        </w:tc>
      </w:tr>
      <w:tr w:rsidR="00C8356B" w14:paraId="30B16F4C" w14:textId="77777777" w:rsidTr="00C8356B">
        <w:trPr>
          <w:jc w:val="center"/>
        </w:trPr>
        <w:tc>
          <w:tcPr>
            <w:tcW w:w="784"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F212DB1" w14:textId="77777777" w:rsidR="00C8356B" w:rsidRDefault="00C8356B">
            <w:pPr>
              <w:pStyle w:val="TAC"/>
              <w:keepNext w:val="0"/>
              <w:keepLines w:val="0"/>
              <w:rPr>
                <w:lang w:eastAsia="zh-CN"/>
              </w:rPr>
            </w:pPr>
          </w:p>
        </w:tc>
        <w:tc>
          <w:tcPr>
            <w:tcW w:w="80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16E2D1B8" w14:textId="77777777" w:rsidR="00C8356B" w:rsidRDefault="00C8356B">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944155" w14:textId="77777777" w:rsidR="00C8356B" w:rsidRDefault="00C8356B">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B2A47" w14:textId="77777777" w:rsidR="00C8356B" w:rsidRDefault="00C8356B">
            <w:pPr>
              <w:pStyle w:val="TAC"/>
              <w:keepNext w:val="0"/>
              <w:keepLines w:val="0"/>
              <w:rPr>
                <w:lang w:eastAsia="zh-CN"/>
              </w:rPr>
            </w:pPr>
            <w:r>
              <w:rPr>
                <w:rFonts w:cs="Arial"/>
                <w:color w:val="000000"/>
                <w:szCs w:val="18"/>
              </w:rPr>
              <w:t>5,10,15</w:t>
            </w:r>
            <w:r>
              <w:rPr>
                <w:rFonts w:cs="Arial"/>
                <w:szCs w:val="18"/>
              </w:rPr>
              <w:t xml:space="preserve">,20, 25, </w:t>
            </w:r>
            <w:r>
              <w:rPr>
                <w:rFonts w:cs="Arial"/>
                <w:color w:val="000000"/>
                <w:szCs w:val="18"/>
              </w:rPr>
              <w:t>30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1BBCF" w14:textId="77777777" w:rsidR="00C8356B" w:rsidRDefault="00C8356B">
            <w:pPr>
              <w:pStyle w:val="TAC"/>
              <w:keepNext w:val="0"/>
              <w:keepLines w:val="0"/>
              <w:rPr>
                <w:lang w:eastAsia="en-GB"/>
              </w:rPr>
            </w:pPr>
            <w:r>
              <w:rPr>
                <w:rFonts w:cs="Arial"/>
                <w:color w:val="000000"/>
                <w:szCs w:val="18"/>
              </w:rPr>
              <w:t>5, 10, 15, 20</w:t>
            </w:r>
          </w:p>
        </w:tc>
        <w:tc>
          <w:tcPr>
            <w:tcW w:w="635"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1C7EE21F" w14:textId="77777777" w:rsidR="00C8356B" w:rsidRDefault="00C8356B">
            <w:pPr>
              <w:pStyle w:val="TAC"/>
              <w:keepNext w:val="0"/>
              <w:keepLines w:val="0"/>
              <w:rPr>
                <w:lang w:eastAsia="zh-CN"/>
              </w:rPr>
            </w:pPr>
          </w:p>
        </w:tc>
        <w:tc>
          <w:tcPr>
            <w:tcW w:w="668"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4AB584B8" w14:textId="77777777" w:rsidR="00C8356B" w:rsidRDefault="00C8356B">
            <w:pPr>
              <w:pStyle w:val="TAC"/>
              <w:keepNext w:val="0"/>
              <w:keepLines w:val="0"/>
              <w:rPr>
                <w:lang w:eastAsia="zh-CN"/>
              </w:rPr>
            </w:pPr>
          </w:p>
        </w:tc>
      </w:tr>
      <w:tr w:rsidR="00C8356B" w14:paraId="13C65386"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077208" w14:textId="77777777" w:rsidR="00C8356B" w:rsidRDefault="00C8356B">
            <w:pPr>
              <w:pStyle w:val="TAC"/>
              <w:keepNext w:val="0"/>
              <w:keepLines w:val="0"/>
              <w:rPr>
                <w:lang w:eastAsia="zh-CN"/>
              </w:rPr>
            </w:pPr>
            <w:r>
              <w:rPr>
                <w:lang w:eastAsia="zh-CN"/>
              </w:rPr>
              <w:t>DC_(n)3CA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AE51F5" w14:textId="77777777" w:rsidR="00C8356B" w:rsidRDefault="00C8356B">
            <w:pPr>
              <w:pStyle w:val="TAC"/>
              <w:keepNext w:val="0"/>
              <w:keepLines w:val="0"/>
              <w:rPr>
                <w:lang w:eastAsia="zh-CN"/>
              </w:rPr>
            </w:pPr>
            <w:r>
              <w:rPr>
                <w:lang w:eastAsia="zh-CN"/>
              </w:rPr>
              <w:t>DC_(n)3AA</w:t>
            </w:r>
            <w:r>
              <w:rPr>
                <w:vertAlign w:val="superscript"/>
                <w:lang w:eastAsia="zh-CN"/>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8AEE8F" w14:textId="77777777" w:rsidR="00C8356B" w:rsidRDefault="00C8356B">
            <w:pPr>
              <w:pStyle w:val="TAC"/>
              <w:keepNext w:val="0"/>
              <w:keepLines w:val="0"/>
              <w:rPr>
                <w:lang w:eastAsia="zh-CN"/>
              </w:rPr>
            </w:pPr>
            <w:r>
              <w:rPr>
                <w:lang w:eastAsia="zh-CN"/>
              </w:rPr>
              <w:t>See CA_3C Bandwidth Combination Set 0 in TS 36.101 Table 5.6A.1-1</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EEB386" w14:textId="77777777" w:rsidR="00C8356B" w:rsidRDefault="00C8356B">
            <w:pPr>
              <w:pStyle w:val="TAC"/>
              <w:keepNext w:val="0"/>
              <w:keepLines w:val="0"/>
              <w:rPr>
                <w:rFonts w:cs="Arial"/>
                <w:color w:val="000000"/>
                <w:szCs w:val="18"/>
              </w:rPr>
            </w:pPr>
            <w:r>
              <w:rPr>
                <w:lang w:eastAsia="zh-CN"/>
              </w:rPr>
              <w:t>10, 20, 25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9F1C7" w14:textId="77777777" w:rsidR="00C8356B" w:rsidRDefault="00C8356B">
            <w:pPr>
              <w:pStyle w:val="TAC"/>
              <w:keepNext w:val="0"/>
              <w:keepLines w:val="0"/>
              <w:rPr>
                <w:rFonts w:cs="Arial"/>
                <w:color w:val="000000"/>
                <w:szCs w:val="18"/>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6D0774" w14:textId="77777777" w:rsidR="00C8356B" w:rsidRDefault="00C8356B">
            <w:pPr>
              <w:pStyle w:val="TAC"/>
              <w:keepNext w:val="0"/>
              <w:keepLines w:val="0"/>
              <w:rPr>
                <w:lang w:eastAsia="zh-CN"/>
              </w:rPr>
            </w:pPr>
            <w:r>
              <w:rPr>
                <w:lang w:eastAsia="zh-TW"/>
              </w:rPr>
              <w:t>50</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C3D4C5" w14:textId="77777777" w:rsidR="00C8356B" w:rsidRDefault="00C8356B">
            <w:pPr>
              <w:pStyle w:val="TAC"/>
              <w:keepNext w:val="0"/>
              <w:keepLines w:val="0"/>
              <w:rPr>
                <w:lang w:eastAsia="zh-CN"/>
              </w:rPr>
            </w:pPr>
            <w:r>
              <w:rPr>
                <w:lang w:eastAsia="zh-TW"/>
              </w:rPr>
              <w:t>0</w:t>
            </w:r>
          </w:p>
        </w:tc>
      </w:tr>
      <w:tr w:rsidR="00C8356B" w14:paraId="18758F7A" w14:textId="77777777" w:rsidTr="00C8356B">
        <w:trPr>
          <w:jc w:val="center"/>
        </w:trPr>
        <w:tc>
          <w:tcPr>
            <w:tcW w:w="784"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A7EF9DF" w14:textId="77777777" w:rsidR="00C8356B" w:rsidRDefault="00C8356B">
            <w:pPr>
              <w:pStyle w:val="TAC"/>
              <w:keepNext w:val="0"/>
              <w:keepLines w:val="0"/>
              <w:rPr>
                <w:lang w:eastAsia="zh-CN"/>
              </w:rPr>
            </w:pPr>
          </w:p>
        </w:tc>
        <w:tc>
          <w:tcPr>
            <w:tcW w:w="80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444B0B6" w14:textId="77777777" w:rsidR="00C8356B" w:rsidRDefault="00C8356B">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3C01A5" w14:textId="77777777" w:rsidR="00C8356B" w:rsidRDefault="00C8356B">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17F460" w14:textId="77777777" w:rsidR="00C8356B" w:rsidRDefault="00C8356B">
            <w:pPr>
              <w:pStyle w:val="TAC"/>
              <w:keepNext w:val="0"/>
              <w:keepLines w:val="0"/>
              <w:rPr>
                <w:rFonts w:cs="Arial"/>
                <w:color w:val="000000"/>
                <w:szCs w:val="18"/>
              </w:rPr>
            </w:pPr>
            <w:r>
              <w:rPr>
                <w:lang w:eastAsia="zh-CN"/>
              </w:rPr>
              <w:t>10, 20, 25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6F41E" w14:textId="77777777" w:rsidR="00C8356B" w:rsidRDefault="00C8356B">
            <w:pPr>
              <w:pStyle w:val="TAC"/>
              <w:keepNext w:val="0"/>
              <w:keepLines w:val="0"/>
              <w:rPr>
                <w:rFonts w:cs="Arial"/>
                <w:color w:val="000000"/>
                <w:szCs w:val="18"/>
              </w:rPr>
            </w:pPr>
            <w:r>
              <w:rPr>
                <w:lang w:eastAsia="zh-CN"/>
              </w:rPr>
              <w:t>See CA_3C Bandwidth Combination Set 0 in TS 36.101 Table 5.6A.1-1</w:t>
            </w:r>
          </w:p>
        </w:tc>
        <w:tc>
          <w:tcPr>
            <w:tcW w:w="635"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62D01CCE" w14:textId="77777777" w:rsidR="00C8356B" w:rsidRDefault="00C8356B">
            <w:pPr>
              <w:pStyle w:val="TAC"/>
              <w:keepNext w:val="0"/>
              <w:keepLines w:val="0"/>
              <w:rPr>
                <w:lang w:eastAsia="zh-CN"/>
              </w:rPr>
            </w:pPr>
          </w:p>
        </w:tc>
        <w:tc>
          <w:tcPr>
            <w:tcW w:w="668"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64EDF8FB" w14:textId="77777777" w:rsidR="00C8356B" w:rsidRDefault="00C8356B">
            <w:pPr>
              <w:pStyle w:val="TAC"/>
              <w:keepNext w:val="0"/>
              <w:keepLines w:val="0"/>
              <w:rPr>
                <w:lang w:eastAsia="zh-CN"/>
              </w:rPr>
            </w:pPr>
          </w:p>
        </w:tc>
      </w:tr>
      <w:tr w:rsidR="00C8356B" w14:paraId="5078540F"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0DEA13" w14:textId="77777777" w:rsidR="00C8356B" w:rsidRDefault="00C8356B">
            <w:pPr>
              <w:pStyle w:val="TAC"/>
              <w:keepNext w:val="0"/>
              <w:keepLines w:val="0"/>
              <w:rPr>
                <w:lang w:eastAsia="zh-CN"/>
              </w:rPr>
            </w:pPr>
            <w:r>
              <w:rPr>
                <w:lang w:eastAsia="zh-CN"/>
              </w:rPr>
              <w:t>DC_(n)5AA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D9C1EE" w14:textId="77777777" w:rsidR="00C8356B" w:rsidRDefault="00C8356B">
            <w:pPr>
              <w:pStyle w:val="TAC"/>
              <w:keepNext w:val="0"/>
              <w:keepLines w:val="0"/>
              <w:rPr>
                <w:lang w:eastAsia="zh-TW"/>
              </w:rPr>
            </w:pPr>
            <w:r>
              <w:rPr>
                <w:lang w:eastAsia="zh-CN"/>
              </w:rPr>
              <w:t>DC_(n)5AA</w:t>
            </w:r>
            <w:r>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19802" w14:textId="77777777" w:rsidR="00C8356B" w:rsidRDefault="00C8356B">
            <w:pPr>
              <w:pStyle w:val="TAC"/>
              <w:keepNext w:val="0"/>
              <w:keepLines w:val="0"/>
              <w:rPr>
                <w:lang w:eastAsia="zh-CN"/>
              </w:rPr>
            </w:pPr>
            <w:r>
              <w:rPr>
                <w:lang w:eastAsia="zh-CN"/>
              </w:rPr>
              <w:t>5, 10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168AF" w14:textId="77777777" w:rsidR="00C8356B" w:rsidRDefault="00C8356B">
            <w:pPr>
              <w:pStyle w:val="TAC"/>
              <w:keepNext w:val="0"/>
              <w:keepLines w:val="0"/>
              <w:rPr>
                <w:lang w:eastAsia="zh-CN"/>
              </w:rPr>
            </w:pPr>
            <w:r>
              <w:rPr>
                <w:lang w:eastAsia="zh-CN"/>
              </w:rPr>
              <w:t>5, 10, 15, 20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9C0E4"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69B0F7" w14:textId="77777777" w:rsidR="00C8356B" w:rsidRDefault="00C8356B">
            <w:pPr>
              <w:pStyle w:val="TAC"/>
              <w:keepNext w:val="0"/>
              <w:keepLines w:val="0"/>
              <w:rPr>
                <w:lang w:eastAsia="zh-TW"/>
              </w:rPr>
            </w:pPr>
            <w:r>
              <w:rPr>
                <w:lang w:eastAsia="zh-CN"/>
              </w:rPr>
              <w:t>25</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B6B631" w14:textId="77777777" w:rsidR="00C8356B" w:rsidRDefault="00C8356B">
            <w:pPr>
              <w:pStyle w:val="TAC"/>
              <w:keepNext w:val="0"/>
              <w:keepLines w:val="0"/>
              <w:rPr>
                <w:lang w:eastAsia="zh-TW"/>
              </w:rPr>
            </w:pPr>
            <w:r>
              <w:rPr>
                <w:lang w:eastAsia="zh-CN"/>
              </w:rPr>
              <w:t>0</w:t>
            </w:r>
          </w:p>
        </w:tc>
      </w:tr>
      <w:tr w:rsidR="00C8356B" w14:paraId="3CECD10B" w14:textId="77777777" w:rsidTr="00C8356B">
        <w:trPr>
          <w:jc w:val="center"/>
        </w:trPr>
        <w:tc>
          <w:tcPr>
            <w:tcW w:w="784"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33DB09F" w14:textId="77777777" w:rsidR="00C8356B" w:rsidRDefault="00C8356B">
            <w:pPr>
              <w:pStyle w:val="TAC"/>
              <w:keepNext w:val="0"/>
              <w:keepLines w:val="0"/>
              <w:rPr>
                <w:lang w:eastAsia="zh-CN"/>
              </w:rPr>
            </w:pPr>
          </w:p>
        </w:tc>
        <w:tc>
          <w:tcPr>
            <w:tcW w:w="80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60AD9030" w14:textId="77777777" w:rsidR="00C8356B" w:rsidRDefault="00C8356B">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165C3" w14:textId="77777777" w:rsidR="00C8356B" w:rsidRDefault="00C8356B">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9F25B" w14:textId="77777777" w:rsidR="00C8356B" w:rsidRDefault="00C8356B">
            <w:pPr>
              <w:pStyle w:val="TAC"/>
              <w:keepNext w:val="0"/>
              <w:keepLines w:val="0"/>
              <w:rPr>
                <w:lang w:eastAsia="zh-CN"/>
              </w:rPr>
            </w:pPr>
            <w:r>
              <w:rPr>
                <w:lang w:eastAsia="zh-CN"/>
              </w:rPr>
              <w:t>5, 10, 15, 20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38B77" w14:textId="77777777" w:rsidR="00C8356B" w:rsidRDefault="00C8356B">
            <w:pPr>
              <w:pStyle w:val="TAC"/>
              <w:keepNext w:val="0"/>
              <w:keepLines w:val="0"/>
              <w:rPr>
                <w:lang w:eastAsia="en-GB"/>
              </w:rPr>
            </w:pPr>
            <w:r>
              <w:rPr>
                <w:lang w:eastAsia="zh-CN"/>
              </w:rPr>
              <w:t>5, 10</w:t>
            </w:r>
          </w:p>
        </w:tc>
        <w:tc>
          <w:tcPr>
            <w:tcW w:w="635"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64A181E" w14:textId="77777777" w:rsidR="00C8356B" w:rsidRDefault="00C8356B">
            <w:pPr>
              <w:pStyle w:val="TAC"/>
              <w:keepNext w:val="0"/>
              <w:keepLines w:val="0"/>
              <w:rPr>
                <w:lang w:eastAsia="zh-TW"/>
              </w:rPr>
            </w:pPr>
          </w:p>
        </w:tc>
        <w:tc>
          <w:tcPr>
            <w:tcW w:w="668"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38C001A" w14:textId="77777777" w:rsidR="00C8356B" w:rsidRDefault="00C8356B">
            <w:pPr>
              <w:pStyle w:val="TAC"/>
              <w:keepNext w:val="0"/>
              <w:keepLines w:val="0"/>
              <w:rPr>
                <w:lang w:eastAsia="zh-TW"/>
              </w:rPr>
            </w:pPr>
          </w:p>
        </w:tc>
      </w:tr>
      <w:tr w:rsidR="00C8356B" w14:paraId="65B6677E"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1C668A" w14:textId="77777777" w:rsidR="00C8356B" w:rsidRDefault="00C8356B">
            <w:pPr>
              <w:pStyle w:val="TAC"/>
              <w:keepNext w:val="0"/>
              <w:keepLines w:val="0"/>
              <w:rPr>
                <w:lang w:eastAsia="zh-CN"/>
              </w:rPr>
            </w:pPr>
            <w:r>
              <w:rPr>
                <w:lang w:eastAsia="zh-CN"/>
              </w:rPr>
              <w:t>DC_(n)</w:t>
            </w:r>
            <w:r>
              <w:rPr>
                <w:lang w:eastAsia="zh-TW"/>
              </w:rPr>
              <w:t>7</w:t>
            </w:r>
            <w:r>
              <w:rPr>
                <w:lang w:eastAsia="zh-CN"/>
              </w:rPr>
              <w:t>AA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96AA47" w14:textId="77777777" w:rsidR="00C8356B" w:rsidRDefault="00C8356B">
            <w:pPr>
              <w:pStyle w:val="TAC"/>
              <w:keepNext w:val="0"/>
              <w:keepLines w:val="0"/>
              <w:rPr>
                <w:lang w:eastAsia="zh-CN"/>
              </w:rPr>
            </w:pPr>
            <w:r>
              <w:rPr>
                <w:lang w:eastAsia="zh-CN"/>
              </w:rPr>
              <w:t>DC_(n)</w:t>
            </w:r>
            <w:r>
              <w:rPr>
                <w:lang w:eastAsia="zh-TW"/>
              </w:rPr>
              <w:t>7</w:t>
            </w:r>
            <w:r>
              <w:rPr>
                <w:lang w:eastAsia="zh-CN"/>
              </w:rPr>
              <w:t>AA</w:t>
            </w:r>
            <w:r>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4015" w14:textId="77777777" w:rsidR="00C8356B" w:rsidRDefault="00C8356B">
            <w:pPr>
              <w:pStyle w:val="TAC"/>
              <w:keepNext w:val="0"/>
              <w:keepLines w:val="0"/>
              <w:rPr>
                <w:lang w:eastAsia="zh-CN"/>
              </w:rPr>
            </w:pPr>
            <w:r>
              <w:t>5, 10, 15, 20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A3AC0" w14:textId="77777777" w:rsidR="00C8356B" w:rsidRDefault="00C8356B">
            <w:pPr>
              <w:pStyle w:val="TAC"/>
              <w:keepNext w:val="0"/>
              <w:keepLines w:val="0"/>
              <w:rPr>
                <w:lang w:eastAsia="zh-CN"/>
              </w:rPr>
            </w:pPr>
            <w:r>
              <w:t>5, 10, 15, 20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C986A"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97FEAFA" w14:textId="77777777" w:rsidR="00C8356B" w:rsidRDefault="00C8356B">
            <w:pPr>
              <w:pStyle w:val="TAC"/>
              <w:keepNext w:val="0"/>
              <w:keepLines w:val="0"/>
              <w:rPr>
                <w:lang w:eastAsia="zh-CN"/>
              </w:rPr>
            </w:pPr>
            <w:r>
              <w:rPr>
                <w:lang w:eastAsia="zh-TW"/>
              </w:rPr>
              <w:t>40</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667C2C" w14:textId="77777777" w:rsidR="00C8356B" w:rsidRDefault="00C8356B">
            <w:pPr>
              <w:pStyle w:val="TAC"/>
              <w:keepNext w:val="0"/>
              <w:keepLines w:val="0"/>
              <w:rPr>
                <w:lang w:eastAsia="zh-CN"/>
              </w:rPr>
            </w:pPr>
            <w:r>
              <w:rPr>
                <w:lang w:eastAsia="zh-CN"/>
              </w:rPr>
              <w:t>0</w:t>
            </w:r>
          </w:p>
        </w:tc>
      </w:tr>
      <w:tr w:rsidR="00C8356B" w14:paraId="4F316E5F" w14:textId="77777777" w:rsidTr="00C8356B">
        <w:trPr>
          <w:jc w:val="center"/>
        </w:trPr>
        <w:tc>
          <w:tcPr>
            <w:tcW w:w="784"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1AD3FDE" w14:textId="77777777" w:rsidR="00C8356B" w:rsidRDefault="00C8356B">
            <w:pPr>
              <w:pStyle w:val="TAC"/>
              <w:keepNext w:val="0"/>
              <w:keepLines w:val="0"/>
              <w:rPr>
                <w:lang w:eastAsia="zh-CN"/>
              </w:rPr>
            </w:pPr>
          </w:p>
        </w:tc>
        <w:tc>
          <w:tcPr>
            <w:tcW w:w="80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E77DB21" w14:textId="77777777" w:rsidR="00C8356B" w:rsidRDefault="00C8356B">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E2C4C" w14:textId="77777777" w:rsidR="00C8356B" w:rsidRDefault="00C8356B">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63900" w14:textId="77777777" w:rsidR="00C8356B" w:rsidRDefault="00C8356B">
            <w:pPr>
              <w:pStyle w:val="TAC"/>
              <w:keepNext w:val="0"/>
              <w:keepLines w:val="0"/>
              <w:rPr>
                <w:lang w:eastAsia="zh-CN"/>
              </w:rPr>
            </w:pPr>
            <w:r>
              <w:t>5, 10, 15, 20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58339" w14:textId="77777777" w:rsidR="00C8356B" w:rsidRDefault="00C8356B">
            <w:pPr>
              <w:pStyle w:val="TAC"/>
              <w:keepNext w:val="0"/>
              <w:keepLines w:val="0"/>
              <w:rPr>
                <w:lang w:eastAsia="en-GB"/>
              </w:rPr>
            </w:pPr>
            <w:r>
              <w:t>5, 10, 15, 20</w:t>
            </w:r>
          </w:p>
        </w:tc>
        <w:tc>
          <w:tcPr>
            <w:tcW w:w="635"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1D5813D3" w14:textId="77777777" w:rsidR="00C8356B" w:rsidRDefault="00C8356B">
            <w:pPr>
              <w:pStyle w:val="TAC"/>
              <w:keepNext w:val="0"/>
              <w:keepLines w:val="0"/>
              <w:rPr>
                <w:lang w:eastAsia="zh-CN"/>
              </w:rPr>
            </w:pPr>
          </w:p>
        </w:tc>
        <w:tc>
          <w:tcPr>
            <w:tcW w:w="668"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6FD51A1" w14:textId="77777777" w:rsidR="00C8356B" w:rsidRDefault="00C8356B">
            <w:pPr>
              <w:pStyle w:val="TAC"/>
              <w:keepNext w:val="0"/>
              <w:keepLines w:val="0"/>
              <w:rPr>
                <w:lang w:eastAsia="zh-CN"/>
              </w:rPr>
            </w:pPr>
          </w:p>
        </w:tc>
      </w:tr>
      <w:tr w:rsidR="00C8356B" w14:paraId="759C013F"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640708" w14:textId="77777777" w:rsidR="00C8356B" w:rsidRDefault="00C8356B">
            <w:pPr>
              <w:pStyle w:val="TAC"/>
              <w:keepNext w:val="0"/>
              <w:keepLines w:val="0"/>
              <w:rPr>
                <w:lang w:eastAsia="zh-CN"/>
              </w:rPr>
            </w:pPr>
            <w:r>
              <w:rPr>
                <w:lang w:eastAsia="zh-CN"/>
              </w:rPr>
              <w:t>DC_(n)12AA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6E938D" w14:textId="77777777" w:rsidR="00C8356B" w:rsidRDefault="00C8356B">
            <w:pPr>
              <w:pStyle w:val="TAC"/>
              <w:keepNext w:val="0"/>
              <w:keepLines w:val="0"/>
              <w:rPr>
                <w:lang w:eastAsia="zh-TW"/>
              </w:rPr>
            </w:pPr>
            <w:r>
              <w:rPr>
                <w:lang w:eastAsia="zh-CN"/>
              </w:rPr>
              <w:t>DC_(n)12AA</w:t>
            </w:r>
            <w:r>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F534D" w14:textId="77777777" w:rsidR="00C8356B" w:rsidRDefault="00C8356B">
            <w:pPr>
              <w:pStyle w:val="TAC"/>
              <w:keepNext w:val="0"/>
              <w:keepLines w:val="0"/>
              <w:rPr>
                <w:lang w:eastAsia="zh-CN"/>
              </w:rPr>
            </w:pPr>
            <w:r>
              <w:rPr>
                <w:lang w:eastAsia="zh-CN"/>
              </w:rPr>
              <w:t>5, 10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B8AF7" w14:textId="77777777" w:rsidR="00C8356B" w:rsidRDefault="00C8356B">
            <w:pPr>
              <w:pStyle w:val="TAC"/>
              <w:keepNext w:val="0"/>
              <w:keepLines w:val="0"/>
              <w:rPr>
                <w:lang w:eastAsia="zh-CN"/>
              </w:rPr>
            </w:pPr>
            <w:r>
              <w:rPr>
                <w:lang w:eastAsia="zh-CN"/>
              </w:rPr>
              <w:t>5, 10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EDEFA"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DCEDF7" w14:textId="77777777" w:rsidR="00C8356B" w:rsidRDefault="00C8356B">
            <w:pPr>
              <w:pStyle w:val="TAC"/>
              <w:keepNext w:val="0"/>
              <w:keepLines w:val="0"/>
              <w:rPr>
                <w:lang w:eastAsia="zh-TW"/>
              </w:rPr>
            </w:pPr>
            <w:r>
              <w:rPr>
                <w:lang w:eastAsia="zh-CN"/>
              </w:rPr>
              <w:t>15</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A21211" w14:textId="77777777" w:rsidR="00C8356B" w:rsidRDefault="00C8356B">
            <w:pPr>
              <w:pStyle w:val="TAC"/>
              <w:keepNext w:val="0"/>
              <w:keepLines w:val="0"/>
              <w:rPr>
                <w:lang w:eastAsia="zh-TW"/>
              </w:rPr>
            </w:pPr>
            <w:r>
              <w:rPr>
                <w:lang w:eastAsia="zh-CN"/>
              </w:rPr>
              <w:t>0</w:t>
            </w:r>
          </w:p>
        </w:tc>
      </w:tr>
      <w:tr w:rsidR="00C8356B" w14:paraId="17796FC1" w14:textId="77777777" w:rsidTr="00C8356B">
        <w:trPr>
          <w:jc w:val="center"/>
        </w:trPr>
        <w:tc>
          <w:tcPr>
            <w:tcW w:w="784"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7CE8BD60" w14:textId="77777777" w:rsidR="00C8356B" w:rsidRDefault="00C8356B">
            <w:pPr>
              <w:pStyle w:val="TAC"/>
              <w:keepNext w:val="0"/>
              <w:keepLines w:val="0"/>
              <w:rPr>
                <w:lang w:eastAsia="zh-CN"/>
              </w:rPr>
            </w:pPr>
          </w:p>
        </w:tc>
        <w:tc>
          <w:tcPr>
            <w:tcW w:w="80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7B616DF" w14:textId="77777777" w:rsidR="00C8356B" w:rsidRDefault="00C8356B">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81A63" w14:textId="77777777" w:rsidR="00C8356B" w:rsidRDefault="00C8356B">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93CB4" w14:textId="77777777" w:rsidR="00C8356B" w:rsidRDefault="00C8356B">
            <w:pPr>
              <w:pStyle w:val="TAC"/>
              <w:keepNext w:val="0"/>
              <w:keepLines w:val="0"/>
              <w:rPr>
                <w:lang w:eastAsia="zh-CN"/>
              </w:rPr>
            </w:pPr>
            <w:r>
              <w:rPr>
                <w:lang w:eastAsia="zh-CN"/>
              </w:rPr>
              <w:t>5, 10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A9F3A" w14:textId="77777777" w:rsidR="00C8356B" w:rsidRDefault="00C8356B">
            <w:pPr>
              <w:pStyle w:val="TAC"/>
              <w:keepNext w:val="0"/>
              <w:keepLines w:val="0"/>
              <w:rPr>
                <w:lang w:eastAsia="en-GB"/>
              </w:rPr>
            </w:pPr>
            <w:r>
              <w:rPr>
                <w:lang w:eastAsia="zh-CN"/>
              </w:rPr>
              <w:t>5, 10</w:t>
            </w:r>
          </w:p>
        </w:tc>
        <w:tc>
          <w:tcPr>
            <w:tcW w:w="635"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51B6C1B" w14:textId="77777777" w:rsidR="00C8356B" w:rsidRDefault="00C8356B">
            <w:pPr>
              <w:pStyle w:val="TAC"/>
              <w:keepNext w:val="0"/>
              <w:keepLines w:val="0"/>
              <w:rPr>
                <w:lang w:eastAsia="zh-TW"/>
              </w:rPr>
            </w:pPr>
          </w:p>
        </w:tc>
        <w:tc>
          <w:tcPr>
            <w:tcW w:w="668"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180F2133" w14:textId="77777777" w:rsidR="00C8356B" w:rsidRDefault="00C8356B">
            <w:pPr>
              <w:pStyle w:val="TAC"/>
              <w:keepNext w:val="0"/>
              <w:keepLines w:val="0"/>
              <w:rPr>
                <w:lang w:eastAsia="zh-TW"/>
              </w:rPr>
            </w:pPr>
          </w:p>
        </w:tc>
      </w:tr>
      <w:tr w:rsidR="00C8356B" w14:paraId="36F787E1"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C10ADE" w14:textId="77777777" w:rsidR="00C8356B" w:rsidRDefault="00C8356B">
            <w:pPr>
              <w:pStyle w:val="TAC"/>
              <w:keepNext w:val="0"/>
              <w:keepLines w:val="0"/>
              <w:rPr>
                <w:lang w:eastAsia="en-GB"/>
              </w:rPr>
            </w:pPr>
            <w:r>
              <w:rPr>
                <w:lang w:eastAsia="zh-CN"/>
              </w:rPr>
              <w:t>DC_(n)38AA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CAB2A1" w14:textId="77777777" w:rsidR="00C8356B" w:rsidRDefault="00C8356B">
            <w:pPr>
              <w:pStyle w:val="TAC"/>
              <w:keepNext w:val="0"/>
              <w:keepLines w:val="0"/>
              <w:rPr>
                <w:lang w:eastAsia="zh-TW"/>
              </w:rPr>
            </w:pPr>
            <w:r>
              <w:rPr>
                <w:lang w:eastAsia="zh-CN"/>
              </w:rPr>
              <w:t>DC_(n)38AA</w:t>
            </w:r>
            <w:r>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38502" w14:textId="77777777" w:rsidR="00C8356B" w:rsidRDefault="00C8356B">
            <w:pPr>
              <w:pStyle w:val="TAC"/>
              <w:keepNext w:val="0"/>
              <w:keepLines w:val="0"/>
              <w:rPr>
                <w:lang w:eastAsia="en-GB"/>
              </w:rPr>
            </w:pPr>
            <w:r>
              <w:rPr>
                <w:lang w:eastAsia="zh-CN"/>
              </w:rPr>
              <w:t>5, 10, 15, 20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27240" w14:textId="77777777" w:rsidR="00C8356B" w:rsidRDefault="00C8356B">
            <w:pPr>
              <w:pStyle w:val="TAC"/>
              <w:keepNext w:val="0"/>
              <w:keepLines w:val="0"/>
              <w:rPr>
                <w:lang w:eastAsia="en-GB"/>
              </w:rPr>
            </w:pPr>
            <w:r>
              <w:rPr>
                <w:lang w:eastAsia="zh-CN"/>
              </w:rPr>
              <w:t>5, 10, 15, 20, 40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5B088"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321C7D" w14:textId="77777777" w:rsidR="00C8356B" w:rsidRDefault="00C8356B">
            <w:pPr>
              <w:pStyle w:val="TAC"/>
              <w:keepNext w:val="0"/>
              <w:keepLines w:val="0"/>
              <w:rPr>
                <w:lang w:eastAsia="zh-TW"/>
              </w:rPr>
            </w:pPr>
            <w:r>
              <w:rPr>
                <w:lang w:eastAsia="zh-TW"/>
              </w:rPr>
              <w:t>50</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7B9B0A" w14:textId="77777777" w:rsidR="00C8356B" w:rsidRDefault="00C8356B">
            <w:pPr>
              <w:pStyle w:val="TAC"/>
              <w:keepNext w:val="0"/>
              <w:keepLines w:val="0"/>
              <w:rPr>
                <w:lang w:eastAsia="zh-TW"/>
              </w:rPr>
            </w:pPr>
            <w:r>
              <w:rPr>
                <w:lang w:eastAsia="zh-TW"/>
              </w:rPr>
              <w:t>0</w:t>
            </w:r>
          </w:p>
        </w:tc>
      </w:tr>
      <w:tr w:rsidR="00C8356B" w14:paraId="3DAC84B7" w14:textId="77777777" w:rsidTr="00C8356B">
        <w:trPr>
          <w:jc w:val="center"/>
        </w:trPr>
        <w:tc>
          <w:tcPr>
            <w:tcW w:w="784"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12493E3" w14:textId="77777777" w:rsidR="00C8356B" w:rsidRDefault="00C8356B">
            <w:pPr>
              <w:pStyle w:val="TAC"/>
              <w:keepNext w:val="0"/>
              <w:keepLines w:val="0"/>
              <w:rPr>
                <w:lang w:eastAsia="en-GB"/>
              </w:rPr>
            </w:pPr>
          </w:p>
        </w:tc>
        <w:tc>
          <w:tcPr>
            <w:tcW w:w="80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34A3A71" w14:textId="77777777" w:rsidR="00C8356B" w:rsidRDefault="00C8356B">
            <w:pPr>
              <w:pStyle w:val="TAC"/>
              <w:keepNext w:val="0"/>
              <w:keepLines w:val="0"/>
              <w:rPr>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C5C2"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F92FA" w14:textId="77777777" w:rsidR="00C8356B" w:rsidRDefault="00C8356B">
            <w:pPr>
              <w:pStyle w:val="TAC"/>
              <w:keepNext w:val="0"/>
              <w:keepLines w:val="0"/>
              <w:rPr>
                <w:lang w:eastAsia="en-GB"/>
              </w:rPr>
            </w:pPr>
            <w:r>
              <w:rPr>
                <w:lang w:eastAsia="zh-CN"/>
              </w:rPr>
              <w:t>5, 10, 15, 20, 40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62FB9" w14:textId="77777777" w:rsidR="00C8356B" w:rsidRDefault="00C8356B">
            <w:pPr>
              <w:pStyle w:val="TAC"/>
              <w:keepNext w:val="0"/>
              <w:keepLines w:val="0"/>
              <w:rPr>
                <w:lang w:eastAsia="en-GB"/>
              </w:rPr>
            </w:pPr>
            <w:r>
              <w:rPr>
                <w:lang w:eastAsia="zh-CN"/>
              </w:rPr>
              <w:t>5, 10, 15, 20</w:t>
            </w:r>
          </w:p>
        </w:tc>
        <w:tc>
          <w:tcPr>
            <w:tcW w:w="635"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14F1C12C"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198C7D38" w14:textId="77777777" w:rsidR="00C8356B" w:rsidRDefault="00C8356B">
            <w:pPr>
              <w:pStyle w:val="TAC"/>
              <w:keepNext w:val="0"/>
              <w:keepLines w:val="0"/>
              <w:rPr>
                <w:lang w:eastAsia="en-GB"/>
              </w:rPr>
            </w:pPr>
          </w:p>
        </w:tc>
      </w:tr>
      <w:tr w:rsidR="00C8356B" w14:paraId="5FAC6013"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6C433D" w14:textId="77777777" w:rsidR="00C8356B" w:rsidRDefault="00C8356B">
            <w:pPr>
              <w:pStyle w:val="TAC"/>
              <w:keepNext w:val="0"/>
              <w:keepLines w:val="0"/>
              <w:rPr>
                <w:lang w:eastAsia="en-GB"/>
              </w:rPr>
            </w:pPr>
            <w:r>
              <w:rPr>
                <w:lang w:eastAsia="en-GB"/>
              </w:rPr>
              <w:t>DC_(n)40AA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5C3E12" w14:textId="77777777" w:rsidR="00C8356B" w:rsidRDefault="00C8356B">
            <w:pPr>
              <w:pStyle w:val="TAC"/>
              <w:keepNext w:val="0"/>
              <w:keepLines w:val="0"/>
              <w:rPr>
                <w:lang w:eastAsia="ja-JP"/>
              </w:rPr>
            </w:pPr>
            <w:r>
              <w:rPr>
                <w:lang w:eastAsia="en-GB"/>
              </w:rPr>
              <w:t>DC_(n)40AA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61A3E" w14:textId="77777777" w:rsidR="00C8356B" w:rsidRDefault="00C8356B">
            <w:pPr>
              <w:pStyle w:val="TAC"/>
              <w:keepNext w:val="0"/>
              <w:keepLines w:val="0"/>
              <w:rPr>
                <w:lang w:eastAsia="en-GB"/>
              </w:rPr>
            </w:pPr>
            <w:r>
              <w:rPr>
                <w:lang w:eastAsia="en-GB"/>
              </w:rPr>
              <w:t>5, 10, 15, 20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9B754" w14:textId="77777777" w:rsidR="00C8356B" w:rsidRDefault="00C8356B">
            <w:pPr>
              <w:pStyle w:val="TAC"/>
              <w:keepNext w:val="0"/>
              <w:keepLines w:val="0"/>
              <w:rPr>
                <w:lang w:eastAsia="en-GB"/>
              </w:rPr>
            </w:pPr>
            <w:r>
              <w:rPr>
                <w:lang w:eastAsia="en-GB"/>
              </w:rPr>
              <w:t>10, 20, 25, 30, 40, 50, 60, 70, 80, 90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B06A1"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AA24BC" w14:textId="77777777" w:rsidR="00C8356B" w:rsidRDefault="00C8356B">
            <w:pPr>
              <w:pStyle w:val="TAC"/>
              <w:keepNext w:val="0"/>
              <w:keepLines w:val="0"/>
              <w:rPr>
                <w:lang w:eastAsia="en-GB"/>
              </w:rPr>
            </w:pPr>
            <w:r>
              <w:rPr>
                <w:lang w:eastAsia="en-GB"/>
              </w:rPr>
              <w:t>95</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4FF665" w14:textId="77777777" w:rsidR="00C8356B" w:rsidRDefault="00C8356B">
            <w:pPr>
              <w:pStyle w:val="TAC"/>
              <w:keepNext w:val="0"/>
              <w:keepLines w:val="0"/>
              <w:rPr>
                <w:lang w:eastAsia="en-GB"/>
              </w:rPr>
            </w:pPr>
            <w:r>
              <w:rPr>
                <w:lang w:eastAsia="en-GB"/>
              </w:rPr>
              <w:t>0</w:t>
            </w:r>
          </w:p>
        </w:tc>
      </w:tr>
      <w:tr w:rsidR="00C8356B" w14:paraId="4A5B23E7" w14:textId="77777777" w:rsidTr="00B750B4">
        <w:tblPrEx>
          <w:tblW w:w="5000" w:type="pct"/>
          <w:jc w:val="center"/>
          <w:tblCellMar>
            <w:left w:w="28" w:type="dxa"/>
          </w:tblCellMar>
          <w:tblPrExChange w:id="9" w:author="Nokia" w:date="2025-10-03T13:40:00Z" w16du:dateUtc="2025-10-03T11:40:00Z">
            <w:tblPrEx>
              <w:tblW w:w="5000" w:type="pct"/>
              <w:jc w:val="center"/>
              <w:tblCellMar>
                <w:left w:w="28" w:type="dxa"/>
              </w:tblCellMar>
            </w:tblPrEx>
          </w:tblPrExChange>
        </w:tblPrEx>
        <w:trPr>
          <w:jc w:val="center"/>
          <w:trPrChange w:id="10" w:author="Nokia" w:date="2025-10-03T13:40:00Z" w16du:dateUtc="2025-10-03T11:40:00Z">
            <w:trPr>
              <w:gridAfter w:val="0"/>
              <w:jc w:val="center"/>
            </w:trPr>
          </w:trPrChange>
        </w:trPr>
        <w:tc>
          <w:tcPr>
            <w:tcW w:w="784" w:type="pct"/>
            <w:tcBorders>
              <w:top w:val="nil"/>
              <w:left w:val="single" w:sz="4" w:space="0" w:color="auto"/>
              <w:bottom w:val="single" w:sz="4" w:space="0" w:color="auto"/>
              <w:right w:val="single" w:sz="4" w:space="0" w:color="auto"/>
            </w:tcBorders>
            <w:tcMar>
              <w:top w:w="0" w:type="dxa"/>
              <w:left w:w="108" w:type="dxa"/>
              <w:bottom w:w="0" w:type="dxa"/>
              <w:right w:w="108" w:type="dxa"/>
            </w:tcMar>
            <w:tcPrChange w:id="11" w:author="Nokia" w:date="2025-10-03T13:40:00Z" w16du:dateUtc="2025-10-03T11:40:00Z">
              <w:tcPr>
                <w:tcW w:w="784"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72EE9B81" w14:textId="77777777" w:rsidR="00C8356B" w:rsidRDefault="00C8356B">
            <w:pPr>
              <w:pStyle w:val="TAC"/>
              <w:keepNext w:val="0"/>
              <w:keepLines w:val="0"/>
              <w:rPr>
                <w:lang w:eastAsia="en-GB"/>
              </w:rPr>
            </w:pPr>
          </w:p>
        </w:tc>
        <w:tc>
          <w:tcPr>
            <w:tcW w:w="800" w:type="pct"/>
            <w:tcBorders>
              <w:top w:val="nil"/>
              <w:left w:val="single" w:sz="4" w:space="0" w:color="auto"/>
              <w:bottom w:val="single" w:sz="4" w:space="0" w:color="auto"/>
              <w:right w:val="single" w:sz="4" w:space="0" w:color="auto"/>
            </w:tcBorders>
            <w:tcMar>
              <w:top w:w="0" w:type="dxa"/>
              <w:left w:w="108" w:type="dxa"/>
              <w:bottom w:w="0" w:type="dxa"/>
              <w:right w:w="108" w:type="dxa"/>
            </w:tcMar>
            <w:tcPrChange w:id="12" w:author="Nokia" w:date="2025-10-03T13:40:00Z" w16du:dateUtc="2025-10-03T11:40:00Z">
              <w:tcPr>
                <w:tcW w:w="800"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46D0A590" w14:textId="77777777" w:rsidR="00C8356B" w:rsidRDefault="00C8356B">
            <w:pPr>
              <w:pStyle w:val="TAC"/>
              <w:keepNext w:val="0"/>
              <w:keepLines w:val="0"/>
              <w:rPr>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 w:author="Nokia" w:date="2025-10-03T13:40:00Z" w16du:dateUtc="2025-10-03T11:40:00Z">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6C6F56"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 w:author="Nokia" w:date="2025-10-03T13:40:00Z" w16du:dateUtc="2025-10-03T11:40:00Z">
              <w:tcPr>
                <w:tcW w:w="71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3F810E8" w14:textId="77777777" w:rsidR="00C8356B" w:rsidRDefault="00C8356B">
            <w:pPr>
              <w:pStyle w:val="TAC"/>
              <w:keepNext w:val="0"/>
              <w:keepLines w:val="0"/>
              <w:rPr>
                <w:lang w:eastAsia="en-GB"/>
              </w:rPr>
            </w:pPr>
            <w:r>
              <w:rPr>
                <w:lang w:eastAsia="en-GB"/>
              </w:rPr>
              <w:t>10, 20, 25, 30, 40, 50, 60, 70, 80, 90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 w:author="Nokia" w:date="2025-10-03T13:40:00Z" w16du:dateUtc="2025-10-03T11:40:00Z">
              <w:tcPr>
                <w:tcW w:w="67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EAD65E0" w14:textId="77777777" w:rsidR="00C8356B" w:rsidRDefault="00C8356B">
            <w:pPr>
              <w:pStyle w:val="TAC"/>
              <w:keepNext w:val="0"/>
              <w:keepLines w:val="0"/>
              <w:rPr>
                <w:lang w:eastAsia="en-GB"/>
              </w:rPr>
            </w:pPr>
            <w:r>
              <w:rPr>
                <w:lang w:eastAsia="en-GB"/>
              </w:rPr>
              <w:t>5, 10, 15, 20</w:t>
            </w:r>
          </w:p>
        </w:tc>
        <w:tc>
          <w:tcPr>
            <w:tcW w:w="635" w:type="pct"/>
            <w:tcBorders>
              <w:top w:val="nil"/>
              <w:left w:val="single" w:sz="4" w:space="0" w:color="auto"/>
              <w:bottom w:val="single" w:sz="4" w:space="0" w:color="auto"/>
              <w:right w:val="single" w:sz="4" w:space="0" w:color="auto"/>
            </w:tcBorders>
            <w:tcMar>
              <w:top w:w="0" w:type="dxa"/>
              <w:left w:w="108" w:type="dxa"/>
              <w:bottom w:w="0" w:type="dxa"/>
              <w:right w:w="108" w:type="dxa"/>
            </w:tcMar>
            <w:tcPrChange w:id="16" w:author="Nokia" w:date="2025-10-03T13:40:00Z" w16du:dateUtc="2025-10-03T11:40:00Z">
              <w:tcPr>
                <w:tcW w:w="635"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0D2A3B2A"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Mar>
              <w:top w:w="0" w:type="dxa"/>
              <w:left w:w="108" w:type="dxa"/>
              <w:bottom w:w="0" w:type="dxa"/>
              <w:right w:w="108" w:type="dxa"/>
            </w:tcMar>
            <w:tcPrChange w:id="17" w:author="Nokia" w:date="2025-10-03T13:40:00Z" w16du:dateUtc="2025-10-03T11:40:00Z">
              <w:tcPr>
                <w:tcW w:w="668"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82C663E" w14:textId="77777777" w:rsidR="00C8356B" w:rsidRDefault="00C8356B">
            <w:pPr>
              <w:pStyle w:val="TAC"/>
              <w:keepNext w:val="0"/>
              <w:keepLines w:val="0"/>
              <w:rPr>
                <w:lang w:eastAsia="en-GB"/>
              </w:rPr>
            </w:pPr>
          </w:p>
        </w:tc>
      </w:tr>
      <w:tr w:rsidR="00EB06A3" w14:paraId="5ADAAB96" w14:textId="77777777" w:rsidTr="00B750B4">
        <w:tblPrEx>
          <w:tblW w:w="5000" w:type="pct"/>
          <w:jc w:val="center"/>
          <w:tblCellMar>
            <w:left w:w="28" w:type="dxa"/>
          </w:tblCellMar>
          <w:tblPrExChange w:id="18" w:author="Nokia" w:date="2025-10-03T13:40:00Z" w16du:dateUtc="2025-10-03T11:40:00Z">
            <w:tblPrEx>
              <w:tblW w:w="5000" w:type="pct"/>
              <w:jc w:val="center"/>
              <w:tblCellMar>
                <w:left w:w="28" w:type="dxa"/>
              </w:tblCellMar>
            </w:tblPrEx>
          </w:tblPrExChange>
        </w:tblPrEx>
        <w:trPr>
          <w:jc w:val="center"/>
          <w:ins w:id="19" w:author="Nokia" w:date="2025-10-03T13:40:00Z"/>
          <w:trPrChange w:id="20" w:author="Nokia" w:date="2025-10-03T13:40:00Z" w16du:dateUtc="2025-10-03T11:40:00Z">
            <w:trPr>
              <w:gridAfter w:val="0"/>
              <w:jc w:val="center"/>
            </w:trPr>
          </w:trPrChange>
        </w:trPr>
        <w:tc>
          <w:tcPr>
            <w:tcW w:w="784" w:type="pct"/>
            <w:tcBorders>
              <w:top w:val="single" w:sz="4" w:space="0" w:color="auto"/>
              <w:left w:val="single" w:sz="4" w:space="0" w:color="auto"/>
              <w:right w:val="single" w:sz="4" w:space="0" w:color="auto"/>
            </w:tcBorders>
            <w:tcMar>
              <w:top w:w="0" w:type="dxa"/>
              <w:left w:w="108" w:type="dxa"/>
              <w:bottom w:w="0" w:type="dxa"/>
              <w:right w:w="108" w:type="dxa"/>
            </w:tcMar>
            <w:tcPrChange w:id="21" w:author="Nokia" w:date="2025-10-03T13:40:00Z" w16du:dateUtc="2025-10-03T11:40:00Z">
              <w:tcPr>
                <w:tcW w:w="784"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314F9239" w14:textId="72991E36" w:rsidR="00EB06A3" w:rsidRDefault="00B750B4">
            <w:pPr>
              <w:pStyle w:val="TAC"/>
              <w:keepNext w:val="0"/>
              <w:keepLines w:val="0"/>
              <w:rPr>
                <w:ins w:id="22" w:author="Nokia" w:date="2025-10-03T13:40:00Z" w16du:dateUtc="2025-10-03T11:40:00Z"/>
                <w:lang w:eastAsia="en-GB"/>
              </w:rPr>
            </w:pPr>
            <w:ins w:id="23" w:author="Nokia" w:date="2025-10-03T13:41:00Z" w16du:dateUtc="2025-10-03T11:41:00Z">
              <w:r w:rsidRPr="009E3043">
                <w:rPr>
                  <w:noProof/>
                  <w:lang w:val="da-DK"/>
                </w:rPr>
                <w:t>DC_(n)40CA</w:t>
              </w:r>
            </w:ins>
          </w:p>
        </w:tc>
        <w:tc>
          <w:tcPr>
            <w:tcW w:w="800" w:type="pct"/>
            <w:tcBorders>
              <w:top w:val="single" w:sz="4" w:space="0" w:color="auto"/>
              <w:left w:val="single" w:sz="4" w:space="0" w:color="auto"/>
              <w:right w:val="single" w:sz="4" w:space="0" w:color="auto"/>
            </w:tcBorders>
            <w:tcMar>
              <w:top w:w="0" w:type="dxa"/>
              <w:left w:w="108" w:type="dxa"/>
              <w:bottom w:w="0" w:type="dxa"/>
              <w:right w:w="108" w:type="dxa"/>
            </w:tcMar>
            <w:tcPrChange w:id="24" w:author="Nokia" w:date="2025-10-03T13:40:00Z" w16du:dateUtc="2025-10-03T11:40:00Z">
              <w:tcPr>
                <w:tcW w:w="800"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4A96135" w14:textId="6C106ACD" w:rsidR="00EB06A3" w:rsidRDefault="00B750B4">
            <w:pPr>
              <w:pStyle w:val="TAC"/>
              <w:keepNext w:val="0"/>
              <w:keepLines w:val="0"/>
              <w:rPr>
                <w:ins w:id="25" w:author="Nokia" w:date="2025-10-03T13:40:00Z" w16du:dateUtc="2025-10-03T11:40:00Z"/>
                <w:lang w:eastAsia="ja-JP"/>
              </w:rPr>
            </w:pPr>
            <w:ins w:id="26" w:author="Nokia" w:date="2025-10-03T13:41:00Z" w16du:dateUtc="2025-10-03T11:41:00Z">
              <w:r>
                <w:rPr>
                  <w:lang w:eastAsia="en-GB"/>
                </w:rPr>
                <w:t>DC_(n)40AA</w:t>
              </w:r>
            </w:ins>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 w:author="Nokia" w:date="2025-10-03T13:40:00Z" w16du:dateUtc="2025-10-03T11:40:00Z">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03198E" w14:textId="17580432" w:rsidR="00EB06A3" w:rsidRDefault="00B750B4">
            <w:pPr>
              <w:pStyle w:val="TAC"/>
              <w:keepNext w:val="0"/>
              <w:keepLines w:val="0"/>
              <w:rPr>
                <w:ins w:id="28" w:author="Nokia" w:date="2025-10-03T13:40:00Z" w16du:dateUtc="2025-10-03T11:40:00Z"/>
                <w:lang w:eastAsia="en-GB"/>
              </w:rPr>
            </w:pPr>
            <w:ins w:id="29" w:author="Nokia" w:date="2025-10-03T13:42:00Z" w16du:dateUtc="2025-10-03T11:42:00Z">
              <w:r>
                <w:rPr>
                  <w:lang w:eastAsia="zh-CN"/>
                </w:rPr>
                <w:t xml:space="preserve">See CA_40C Bandwidth Combination Set </w:t>
              </w:r>
            </w:ins>
            <w:ins w:id="30" w:author="Nokia" w:date="2025-10-03T13:47:00Z" w16du:dateUtc="2025-10-03T11:47:00Z">
              <w:r w:rsidR="007670F6">
                <w:rPr>
                  <w:lang w:eastAsia="zh-CN"/>
                </w:rPr>
                <w:t>1</w:t>
              </w:r>
            </w:ins>
            <w:ins w:id="31" w:author="Nokia" w:date="2025-10-03T13:42:00Z" w16du:dateUtc="2025-10-03T11:42:00Z">
              <w:r>
                <w:rPr>
                  <w:lang w:eastAsia="zh-CN"/>
                </w:rPr>
                <w:t xml:space="preserve"> in TS 36.101 Table 5.6A.1-1</w:t>
              </w:r>
            </w:ins>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 w:author="Nokia" w:date="2025-10-03T13:40:00Z" w16du:dateUtc="2025-10-03T11:40:00Z">
              <w:tcPr>
                <w:tcW w:w="71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F81441" w14:textId="2A8E6470" w:rsidR="00EB06A3" w:rsidRDefault="00FC76D1">
            <w:pPr>
              <w:pStyle w:val="TAC"/>
              <w:keepNext w:val="0"/>
              <w:keepLines w:val="0"/>
              <w:rPr>
                <w:ins w:id="33" w:author="Nokia" w:date="2025-10-03T13:40:00Z" w16du:dateUtc="2025-10-03T11:40:00Z"/>
                <w:lang w:eastAsia="en-GB"/>
              </w:rPr>
            </w:pPr>
            <w:ins w:id="34" w:author="Nokia" w:date="2025-10-03T13:48:00Z" w16du:dateUtc="2025-10-03T11:48:00Z">
              <w:r>
                <w:rPr>
                  <w:lang w:eastAsia="en-GB"/>
                </w:rPr>
                <w:t>10, 20, 25, 30, 40, 50, 60, 70, 80, 90</w:t>
              </w:r>
            </w:ins>
            <w:ins w:id="35" w:author="Nokia" w:date="2025-10-03T13:49:00Z" w16du:dateUtc="2025-10-03T11:49:00Z">
              <w:r w:rsidR="00D145DC">
                <w:rPr>
                  <w:lang w:eastAsia="en-GB"/>
                </w:rPr>
                <w:t>, 100</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 w:author="Nokia" w:date="2025-10-03T13:40:00Z" w16du:dateUtc="2025-10-03T11:40:00Z">
              <w:tcPr>
                <w:tcW w:w="67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2E003E" w14:textId="77777777" w:rsidR="00EB06A3" w:rsidRDefault="00EB06A3">
            <w:pPr>
              <w:pStyle w:val="TAC"/>
              <w:keepNext w:val="0"/>
              <w:keepLines w:val="0"/>
              <w:rPr>
                <w:ins w:id="37" w:author="Nokia" w:date="2025-10-03T13:40:00Z" w16du:dateUtc="2025-10-03T11:40:00Z"/>
                <w:lang w:eastAsia="en-GB"/>
              </w:rPr>
            </w:pPr>
          </w:p>
        </w:tc>
        <w:tc>
          <w:tcPr>
            <w:tcW w:w="635" w:type="pct"/>
            <w:tcBorders>
              <w:top w:val="single" w:sz="4" w:space="0" w:color="auto"/>
              <w:left w:val="single" w:sz="4" w:space="0" w:color="auto"/>
            </w:tcBorders>
            <w:tcMar>
              <w:top w:w="0" w:type="dxa"/>
              <w:left w:w="108" w:type="dxa"/>
              <w:bottom w:w="0" w:type="dxa"/>
              <w:right w:w="108" w:type="dxa"/>
            </w:tcMar>
            <w:tcPrChange w:id="38" w:author="Nokia" w:date="2025-10-03T13:40:00Z" w16du:dateUtc="2025-10-03T11:40:00Z">
              <w:tcPr>
                <w:tcW w:w="635"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05CC2EDB" w14:textId="717D1FB9" w:rsidR="00EB06A3" w:rsidRDefault="00E975E9">
            <w:pPr>
              <w:pStyle w:val="TAC"/>
              <w:keepNext w:val="0"/>
              <w:keepLines w:val="0"/>
              <w:rPr>
                <w:ins w:id="39" w:author="Nokia" w:date="2025-10-03T13:40:00Z" w16du:dateUtc="2025-10-03T11:40:00Z"/>
                <w:lang w:eastAsia="en-GB"/>
              </w:rPr>
            </w:pPr>
            <w:ins w:id="40" w:author="Nokia" w:date="2025-10-03T13:50:00Z" w16du:dateUtc="2025-10-03T11:50:00Z">
              <w:r>
                <w:rPr>
                  <w:lang w:eastAsia="en-GB"/>
                </w:rPr>
                <w:t>140</w:t>
              </w:r>
            </w:ins>
          </w:p>
        </w:tc>
        <w:tc>
          <w:tcPr>
            <w:tcW w:w="668" w:type="pct"/>
            <w:tcBorders>
              <w:top w:val="single" w:sz="4" w:space="0" w:color="auto"/>
              <w:right w:val="single" w:sz="4" w:space="0" w:color="auto"/>
            </w:tcBorders>
            <w:tcMar>
              <w:top w:w="0" w:type="dxa"/>
              <w:left w:w="108" w:type="dxa"/>
              <w:bottom w:w="0" w:type="dxa"/>
              <w:right w:w="108" w:type="dxa"/>
            </w:tcMar>
            <w:tcPrChange w:id="41" w:author="Nokia" w:date="2025-10-03T13:40:00Z" w16du:dateUtc="2025-10-03T11:40:00Z">
              <w:tcPr>
                <w:tcW w:w="668"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052E435B" w14:textId="707EFBB6" w:rsidR="00EB06A3" w:rsidRDefault="00E975E9">
            <w:pPr>
              <w:pStyle w:val="TAC"/>
              <w:keepNext w:val="0"/>
              <w:keepLines w:val="0"/>
              <w:rPr>
                <w:ins w:id="42" w:author="Nokia" w:date="2025-10-03T13:40:00Z" w16du:dateUtc="2025-10-03T11:40:00Z"/>
                <w:lang w:eastAsia="en-GB"/>
              </w:rPr>
            </w:pPr>
            <w:ins w:id="43" w:author="Nokia" w:date="2025-10-03T13:50:00Z" w16du:dateUtc="2025-10-03T11:50:00Z">
              <w:r>
                <w:rPr>
                  <w:lang w:eastAsia="en-GB"/>
                </w:rPr>
                <w:t>0</w:t>
              </w:r>
            </w:ins>
          </w:p>
        </w:tc>
      </w:tr>
      <w:tr w:rsidR="00EB06A3" w14:paraId="4392234D" w14:textId="77777777" w:rsidTr="00B750B4">
        <w:tblPrEx>
          <w:tblW w:w="5000" w:type="pct"/>
          <w:jc w:val="center"/>
          <w:tblCellMar>
            <w:left w:w="28" w:type="dxa"/>
          </w:tblCellMar>
          <w:tblPrExChange w:id="44" w:author="Nokia" w:date="2025-10-03T13:40:00Z" w16du:dateUtc="2025-10-03T11:40:00Z">
            <w:tblPrEx>
              <w:tblW w:w="5000" w:type="pct"/>
              <w:jc w:val="center"/>
              <w:tblCellMar>
                <w:left w:w="28" w:type="dxa"/>
              </w:tblCellMar>
            </w:tblPrEx>
          </w:tblPrExChange>
        </w:tblPrEx>
        <w:trPr>
          <w:jc w:val="center"/>
          <w:ins w:id="45" w:author="Nokia" w:date="2025-10-03T13:40:00Z"/>
          <w:trPrChange w:id="46" w:author="Nokia" w:date="2025-10-03T13:40:00Z" w16du:dateUtc="2025-10-03T11:40:00Z">
            <w:trPr>
              <w:gridAfter w:val="0"/>
              <w:jc w:val="center"/>
            </w:trPr>
          </w:trPrChange>
        </w:trPr>
        <w:tc>
          <w:tcPr>
            <w:tcW w:w="784" w:type="pct"/>
            <w:tcBorders>
              <w:left w:val="single" w:sz="4" w:space="0" w:color="auto"/>
              <w:bottom w:val="single" w:sz="4" w:space="0" w:color="auto"/>
              <w:right w:val="single" w:sz="4" w:space="0" w:color="auto"/>
            </w:tcBorders>
            <w:tcMar>
              <w:top w:w="0" w:type="dxa"/>
              <w:left w:w="108" w:type="dxa"/>
              <w:bottom w:w="0" w:type="dxa"/>
              <w:right w:w="108" w:type="dxa"/>
            </w:tcMar>
            <w:tcPrChange w:id="47" w:author="Nokia" w:date="2025-10-03T13:40:00Z" w16du:dateUtc="2025-10-03T11:40:00Z">
              <w:tcPr>
                <w:tcW w:w="784"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9617C04" w14:textId="77777777" w:rsidR="00EB06A3" w:rsidRDefault="00EB06A3">
            <w:pPr>
              <w:pStyle w:val="TAC"/>
              <w:keepNext w:val="0"/>
              <w:keepLines w:val="0"/>
              <w:rPr>
                <w:ins w:id="48" w:author="Nokia" w:date="2025-10-03T13:40:00Z" w16du:dateUtc="2025-10-03T11:40:00Z"/>
                <w:lang w:eastAsia="en-GB"/>
              </w:rPr>
            </w:pPr>
          </w:p>
        </w:tc>
        <w:tc>
          <w:tcPr>
            <w:tcW w:w="800" w:type="pct"/>
            <w:tcBorders>
              <w:left w:val="single" w:sz="4" w:space="0" w:color="auto"/>
              <w:bottom w:val="single" w:sz="4" w:space="0" w:color="auto"/>
              <w:right w:val="single" w:sz="4" w:space="0" w:color="auto"/>
            </w:tcBorders>
            <w:tcMar>
              <w:top w:w="0" w:type="dxa"/>
              <w:left w:w="108" w:type="dxa"/>
              <w:bottom w:w="0" w:type="dxa"/>
              <w:right w:w="108" w:type="dxa"/>
            </w:tcMar>
            <w:tcPrChange w:id="49" w:author="Nokia" w:date="2025-10-03T13:40:00Z" w16du:dateUtc="2025-10-03T11:40:00Z">
              <w:tcPr>
                <w:tcW w:w="800"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1BDF6E36" w14:textId="77777777" w:rsidR="00EB06A3" w:rsidRDefault="00EB06A3">
            <w:pPr>
              <w:pStyle w:val="TAC"/>
              <w:keepNext w:val="0"/>
              <w:keepLines w:val="0"/>
              <w:rPr>
                <w:ins w:id="50" w:author="Nokia" w:date="2025-10-03T13:40:00Z" w16du:dateUtc="2025-10-03T11:40:00Z"/>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 w:author="Nokia" w:date="2025-10-03T13:40:00Z" w16du:dateUtc="2025-10-03T11:40:00Z">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93CF67" w14:textId="77777777" w:rsidR="00EB06A3" w:rsidRDefault="00EB06A3">
            <w:pPr>
              <w:pStyle w:val="TAC"/>
              <w:keepNext w:val="0"/>
              <w:keepLines w:val="0"/>
              <w:rPr>
                <w:ins w:id="52" w:author="Nokia" w:date="2025-10-03T13:40:00Z" w16du:dateUtc="2025-10-03T11:40:00Z"/>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 w:author="Nokia" w:date="2025-10-03T13:40:00Z" w16du:dateUtc="2025-10-03T11:40:00Z">
              <w:tcPr>
                <w:tcW w:w="71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888EB0" w14:textId="50262DD2" w:rsidR="00EB06A3" w:rsidRDefault="00D145DC">
            <w:pPr>
              <w:pStyle w:val="TAC"/>
              <w:keepNext w:val="0"/>
              <w:keepLines w:val="0"/>
              <w:rPr>
                <w:ins w:id="54" w:author="Nokia" w:date="2025-10-03T13:40:00Z" w16du:dateUtc="2025-10-03T11:40:00Z"/>
                <w:lang w:eastAsia="en-GB"/>
              </w:rPr>
            </w:pPr>
            <w:ins w:id="55" w:author="Nokia" w:date="2025-10-03T13:49:00Z" w16du:dateUtc="2025-10-03T11:49:00Z">
              <w:r>
                <w:rPr>
                  <w:lang w:eastAsia="en-GB"/>
                </w:rPr>
                <w:t>10, 20, 25, 30, 40, 50, 60, 70, 80, 90, 100</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 w:author="Nokia" w:date="2025-10-03T13:40:00Z" w16du:dateUtc="2025-10-03T11:40:00Z">
              <w:tcPr>
                <w:tcW w:w="67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D6E1D5" w14:textId="7CB287E7" w:rsidR="00EB06A3" w:rsidRDefault="00BB6492">
            <w:pPr>
              <w:pStyle w:val="TAC"/>
              <w:keepNext w:val="0"/>
              <w:keepLines w:val="0"/>
              <w:rPr>
                <w:ins w:id="57" w:author="Nokia" w:date="2025-10-03T13:40:00Z" w16du:dateUtc="2025-10-03T11:40:00Z"/>
                <w:lang w:eastAsia="en-GB"/>
              </w:rPr>
            </w:pPr>
            <w:ins w:id="58" w:author="Nokia" w:date="2025-10-03T13:43:00Z" w16du:dateUtc="2025-10-03T11:43:00Z">
              <w:r>
                <w:rPr>
                  <w:lang w:eastAsia="zh-CN"/>
                </w:rPr>
                <w:t xml:space="preserve">See CA_40C Bandwidth Combination Set </w:t>
              </w:r>
            </w:ins>
            <w:ins w:id="59" w:author="Nokia" w:date="2025-10-03T13:47:00Z" w16du:dateUtc="2025-10-03T11:47:00Z">
              <w:r w:rsidR="0005623E">
                <w:rPr>
                  <w:lang w:eastAsia="zh-CN"/>
                </w:rPr>
                <w:t>1</w:t>
              </w:r>
            </w:ins>
            <w:ins w:id="60" w:author="Nokia" w:date="2025-10-03T13:43:00Z" w16du:dateUtc="2025-10-03T11:43:00Z">
              <w:r>
                <w:rPr>
                  <w:lang w:eastAsia="zh-CN"/>
                </w:rPr>
                <w:t xml:space="preserve"> in TS 36.101 Table 5.6A.1-1</w:t>
              </w:r>
            </w:ins>
          </w:p>
        </w:tc>
        <w:tc>
          <w:tcPr>
            <w:tcW w:w="635" w:type="pct"/>
            <w:tcBorders>
              <w:left w:val="single" w:sz="4" w:space="0" w:color="auto"/>
              <w:bottom w:val="single" w:sz="4" w:space="0" w:color="auto"/>
            </w:tcBorders>
            <w:tcMar>
              <w:top w:w="0" w:type="dxa"/>
              <w:left w:w="108" w:type="dxa"/>
              <w:bottom w:w="0" w:type="dxa"/>
              <w:right w:w="108" w:type="dxa"/>
            </w:tcMar>
            <w:tcPrChange w:id="61" w:author="Nokia" w:date="2025-10-03T13:40:00Z" w16du:dateUtc="2025-10-03T11:40:00Z">
              <w:tcPr>
                <w:tcW w:w="635"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7DA297CB" w14:textId="77777777" w:rsidR="00EB06A3" w:rsidRDefault="00EB06A3">
            <w:pPr>
              <w:pStyle w:val="TAC"/>
              <w:keepNext w:val="0"/>
              <w:keepLines w:val="0"/>
              <w:rPr>
                <w:ins w:id="62" w:author="Nokia" w:date="2025-10-03T13:40:00Z" w16du:dateUtc="2025-10-03T11:40:00Z"/>
                <w:lang w:eastAsia="en-GB"/>
              </w:rPr>
            </w:pPr>
          </w:p>
        </w:tc>
        <w:tc>
          <w:tcPr>
            <w:tcW w:w="668" w:type="pct"/>
            <w:tcBorders>
              <w:bottom w:val="single" w:sz="4" w:space="0" w:color="auto"/>
              <w:right w:val="single" w:sz="4" w:space="0" w:color="auto"/>
            </w:tcBorders>
            <w:tcMar>
              <w:top w:w="0" w:type="dxa"/>
              <w:left w:w="108" w:type="dxa"/>
              <w:bottom w:w="0" w:type="dxa"/>
              <w:right w:w="108" w:type="dxa"/>
            </w:tcMar>
            <w:tcPrChange w:id="63" w:author="Nokia" w:date="2025-10-03T13:40:00Z" w16du:dateUtc="2025-10-03T11:40:00Z">
              <w:tcPr>
                <w:tcW w:w="668"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61A64AD8" w14:textId="77777777" w:rsidR="00EB06A3" w:rsidRDefault="00EB06A3">
            <w:pPr>
              <w:pStyle w:val="TAC"/>
              <w:keepNext w:val="0"/>
              <w:keepLines w:val="0"/>
              <w:rPr>
                <w:ins w:id="64" w:author="Nokia" w:date="2025-10-03T13:40:00Z" w16du:dateUtc="2025-10-03T11:40:00Z"/>
                <w:lang w:eastAsia="en-GB"/>
              </w:rPr>
            </w:pPr>
          </w:p>
        </w:tc>
      </w:tr>
      <w:tr w:rsidR="00B750B4" w14:paraId="2EDA3544" w14:textId="77777777" w:rsidTr="00B750B4">
        <w:tblPrEx>
          <w:tblW w:w="5000" w:type="pct"/>
          <w:jc w:val="center"/>
          <w:tblCellMar>
            <w:left w:w="28" w:type="dxa"/>
          </w:tblCellMar>
          <w:tblPrExChange w:id="65" w:author="Nokia" w:date="2025-10-03T13:40:00Z" w16du:dateUtc="2025-10-03T11:40:00Z">
            <w:tblPrEx>
              <w:tblW w:w="5000" w:type="pct"/>
              <w:jc w:val="center"/>
              <w:tblCellMar>
                <w:left w:w="28" w:type="dxa"/>
              </w:tblCellMar>
            </w:tblPrEx>
          </w:tblPrExChange>
        </w:tblPrEx>
        <w:trPr>
          <w:jc w:val="center"/>
          <w:ins w:id="66" w:author="Nokia" w:date="2025-10-03T13:40:00Z"/>
          <w:trPrChange w:id="67" w:author="Nokia" w:date="2025-10-03T13:40:00Z" w16du:dateUtc="2025-10-03T11:40:00Z">
            <w:trPr>
              <w:gridAfter w:val="0"/>
              <w:jc w:val="center"/>
            </w:trPr>
          </w:trPrChange>
        </w:trPr>
        <w:tc>
          <w:tcPr>
            <w:tcW w:w="784" w:type="pct"/>
            <w:tcBorders>
              <w:top w:val="single" w:sz="4" w:space="0" w:color="auto"/>
              <w:left w:val="single" w:sz="4" w:space="0" w:color="auto"/>
              <w:right w:val="single" w:sz="4" w:space="0" w:color="auto"/>
            </w:tcBorders>
            <w:tcMar>
              <w:top w:w="0" w:type="dxa"/>
              <w:left w:w="108" w:type="dxa"/>
              <w:bottom w:w="0" w:type="dxa"/>
              <w:right w:w="108" w:type="dxa"/>
            </w:tcMar>
            <w:tcPrChange w:id="68" w:author="Nokia" w:date="2025-10-03T13:40:00Z" w16du:dateUtc="2025-10-03T11:40:00Z">
              <w:tcPr>
                <w:tcW w:w="784"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0144E4EA" w14:textId="0A4775E1" w:rsidR="00B750B4" w:rsidRDefault="00B750B4">
            <w:pPr>
              <w:pStyle w:val="TAC"/>
              <w:keepNext w:val="0"/>
              <w:keepLines w:val="0"/>
              <w:rPr>
                <w:ins w:id="69" w:author="Nokia" w:date="2025-10-03T13:40:00Z" w16du:dateUtc="2025-10-03T11:40:00Z"/>
                <w:lang w:eastAsia="en-GB"/>
              </w:rPr>
            </w:pPr>
            <w:ins w:id="70" w:author="Nokia" w:date="2025-10-03T13:41:00Z" w16du:dateUtc="2025-10-03T11:41:00Z">
              <w:r w:rsidRPr="009E3043">
                <w:rPr>
                  <w:noProof/>
                  <w:lang w:val="da-DK"/>
                </w:rPr>
                <w:t>DC_(n)40DA</w:t>
              </w:r>
            </w:ins>
          </w:p>
        </w:tc>
        <w:tc>
          <w:tcPr>
            <w:tcW w:w="800" w:type="pct"/>
            <w:tcBorders>
              <w:top w:val="single" w:sz="4" w:space="0" w:color="auto"/>
              <w:left w:val="single" w:sz="4" w:space="0" w:color="auto"/>
              <w:right w:val="single" w:sz="4" w:space="0" w:color="auto"/>
            </w:tcBorders>
            <w:tcMar>
              <w:top w:w="0" w:type="dxa"/>
              <w:left w:w="108" w:type="dxa"/>
              <w:bottom w:w="0" w:type="dxa"/>
              <w:right w:w="108" w:type="dxa"/>
            </w:tcMar>
            <w:tcPrChange w:id="71" w:author="Nokia" w:date="2025-10-03T13:40:00Z" w16du:dateUtc="2025-10-03T11:40:00Z">
              <w:tcPr>
                <w:tcW w:w="800"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4B0EA0F3" w14:textId="103CBF1B" w:rsidR="00B750B4" w:rsidRDefault="00B750B4">
            <w:pPr>
              <w:pStyle w:val="TAC"/>
              <w:keepNext w:val="0"/>
              <w:keepLines w:val="0"/>
              <w:rPr>
                <w:ins w:id="72" w:author="Nokia" w:date="2025-10-03T13:40:00Z" w16du:dateUtc="2025-10-03T11:40:00Z"/>
                <w:lang w:eastAsia="ja-JP"/>
              </w:rPr>
            </w:pPr>
            <w:ins w:id="73" w:author="Nokia" w:date="2025-10-03T13:41:00Z" w16du:dateUtc="2025-10-03T11:41:00Z">
              <w:r>
                <w:rPr>
                  <w:lang w:eastAsia="en-GB"/>
                </w:rPr>
                <w:t>DC_(n)40AA</w:t>
              </w:r>
            </w:ins>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 w:author="Nokia" w:date="2025-10-03T13:40:00Z" w16du:dateUtc="2025-10-03T11:40:00Z">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41701C" w14:textId="3DD5521D" w:rsidR="00B750B4" w:rsidRDefault="00BB6492">
            <w:pPr>
              <w:pStyle w:val="TAC"/>
              <w:keepNext w:val="0"/>
              <w:keepLines w:val="0"/>
              <w:rPr>
                <w:ins w:id="75" w:author="Nokia" w:date="2025-10-03T13:40:00Z" w16du:dateUtc="2025-10-03T11:40:00Z"/>
                <w:lang w:eastAsia="en-GB"/>
              </w:rPr>
            </w:pPr>
            <w:ins w:id="76" w:author="Nokia" w:date="2025-10-03T13:42:00Z" w16du:dateUtc="2025-10-03T11:42:00Z">
              <w:r>
                <w:rPr>
                  <w:lang w:eastAsia="zh-CN"/>
                </w:rPr>
                <w:t xml:space="preserve">See CA_40D Bandwidth Combination Set </w:t>
              </w:r>
            </w:ins>
            <w:ins w:id="77" w:author="Nokia" w:date="2025-10-03T13:47:00Z" w16du:dateUtc="2025-10-03T11:47:00Z">
              <w:r w:rsidR="0005623E">
                <w:rPr>
                  <w:lang w:eastAsia="zh-CN"/>
                </w:rPr>
                <w:t>1</w:t>
              </w:r>
            </w:ins>
            <w:ins w:id="78" w:author="Nokia" w:date="2025-10-03T13:42:00Z" w16du:dateUtc="2025-10-03T11:42:00Z">
              <w:r>
                <w:rPr>
                  <w:lang w:eastAsia="zh-CN"/>
                </w:rPr>
                <w:t xml:space="preserve"> in TS 36.101 Table 5.6A.1-1</w:t>
              </w:r>
            </w:ins>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 w:author="Nokia" w:date="2025-10-03T13:40:00Z" w16du:dateUtc="2025-10-03T11:40:00Z">
              <w:tcPr>
                <w:tcW w:w="71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769B57" w14:textId="113B5E76" w:rsidR="00B750B4" w:rsidRDefault="00D145DC">
            <w:pPr>
              <w:pStyle w:val="TAC"/>
              <w:keepNext w:val="0"/>
              <w:keepLines w:val="0"/>
              <w:rPr>
                <w:ins w:id="80" w:author="Nokia" w:date="2025-10-03T13:40:00Z" w16du:dateUtc="2025-10-03T11:40:00Z"/>
                <w:lang w:eastAsia="en-GB"/>
              </w:rPr>
            </w:pPr>
            <w:ins w:id="81" w:author="Nokia" w:date="2025-10-03T13:49:00Z" w16du:dateUtc="2025-10-03T11:49:00Z">
              <w:r>
                <w:rPr>
                  <w:lang w:eastAsia="en-GB"/>
                </w:rPr>
                <w:t>10, 20, 25, 30, 40, 50, 60, 70, 80, 90, 100</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 w:author="Nokia" w:date="2025-10-03T13:40:00Z" w16du:dateUtc="2025-10-03T11:40:00Z">
              <w:tcPr>
                <w:tcW w:w="67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324926" w14:textId="77777777" w:rsidR="00B750B4" w:rsidRDefault="00B750B4">
            <w:pPr>
              <w:pStyle w:val="TAC"/>
              <w:keepNext w:val="0"/>
              <w:keepLines w:val="0"/>
              <w:rPr>
                <w:ins w:id="83" w:author="Nokia" w:date="2025-10-03T13:40:00Z" w16du:dateUtc="2025-10-03T11:40:00Z"/>
                <w:lang w:eastAsia="en-GB"/>
              </w:rPr>
            </w:pPr>
          </w:p>
        </w:tc>
        <w:tc>
          <w:tcPr>
            <w:tcW w:w="635" w:type="pct"/>
            <w:tcBorders>
              <w:top w:val="single" w:sz="4" w:space="0" w:color="auto"/>
              <w:left w:val="single" w:sz="4" w:space="0" w:color="auto"/>
            </w:tcBorders>
            <w:tcMar>
              <w:top w:w="0" w:type="dxa"/>
              <w:left w:w="108" w:type="dxa"/>
              <w:bottom w:w="0" w:type="dxa"/>
              <w:right w:w="108" w:type="dxa"/>
            </w:tcMar>
            <w:tcPrChange w:id="84" w:author="Nokia" w:date="2025-10-03T13:40:00Z" w16du:dateUtc="2025-10-03T11:40:00Z">
              <w:tcPr>
                <w:tcW w:w="635"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092D09E7" w14:textId="6FB182BA" w:rsidR="00B750B4" w:rsidRDefault="00E975E9">
            <w:pPr>
              <w:pStyle w:val="TAC"/>
              <w:keepNext w:val="0"/>
              <w:keepLines w:val="0"/>
              <w:rPr>
                <w:ins w:id="85" w:author="Nokia" w:date="2025-10-03T13:40:00Z" w16du:dateUtc="2025-10-03T11:40:00Z"/>
                <w:lang w:eastAsia="en-GB"/>
              </w:rPr>
            </w:pPr>
            <w:ins w:id="86" w:author="Nokia" w:date="2025-10-03T13:50:00Z" w16du:dateUtc="2025-10-03T11:50:00Z">
              <w:r>
                <w:rPr>
                  <w:lang w:eastAsia="en-GB"/>
                </w:rPr>
                <w:t>160</w:t>
              </w:r>
            </w:ins>
          </w:p>
        </w:tc>
        <w:tc>
          <w:tcPr>
            <w:tcW w:w="668" w:type="pct"/>
            <w:tcBorders>
              <w:top w:val="single" w:sz="4" w:space="0" w:color="auto"/>
              <w:right w:val="single" w:sz="4" w:space="0" w:color="auto"/>
            </w:tcBorders>
            <w:tcMar>
              <w:top w:w="0" w:type="dxa"/>
              <w:left w:w="108" w:type="dxa"/>
              <w:bottom w:w="0" w:type="dxa"/>
              <w:right w:w="108" w:type="dxa"/>
            </w:tcMar>
            <w:tcPrChange w:id="87" w:author="Nokia" w:date="2025-10-03T13:40:00Z" w16du:dateUtc="2025-10-03T11:40:00Z">
              <w:tcPr>
                <w:tcW w:w="668"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1FE1A741" w14:textId="7E46BACC" w:rsidR="00B750B4" w:rsidRDefault="00E975E9">
            <w:pPr>
              <w:pStyle w:val="TAC"/>
              <w:keepNext w:val="0"/>
              <w:keepLines w:val="0"/>
              <w:rPr>
                <w:ins w:id="88" w:author="Nokia" w:date="2025-10-03T13:40:00Z" w16du:dateUtc="2025-10-03T11:40:00Z"/>
                <w:lang w:eastAsia="en-GB"/>
              </w:rPr>
            </w:pPr>
            <w:ins w:id="89" w:author="Nokia" w:date="2025-10-03T13:50:00Z" w16du:dateUtc="2025-10-03T11:50:00Z">
              <w:r>
                <w:rPr>
                  <w:lang w:eastAsia="en-GB"/>
                </w:rPr>
                <w:t>0</w:t>
              </w:r>
            </w:ins>
          </w:p>
        </w:tc>
      </w:tr>
      <w:tr w:rsidR="00B750B4" w14:paraId="5BF80047" w14:textId="77777777" w:rsidTr="00B750B4">
        <w:tblPrEx>
          <w:tblW w:w="5000" w:type="pct"/>
          <w:jc w:val="center"/>
          <w:tblCellMar>
            <w:left w:w="28" w:type="dxa"/>
          </w:tblCellMar>
          <w:tblPrExChange w:id="90" w:author="Nokia" w:date="2025-10-03T13:40:00Z" w16du:dateUtc="2025-10-03T11:40:00Z">
            <w:tblPrEx>
              <w:tblW w:w="5000" w:type="pct"/>
              <w:jc w:val="center"/>
              <w:tblCellMar>
                <w:left w:w="28" w:type="dxa"/>
              </w:tblCellMar>
            </w:tblPrEx>
          </w:tblPrExChange>
        </w:tblPrEx>
        <w:trPr>
          <w:jc w:val="center"/>
          <w:ins w:id="91" w:author="Nokia" w:date="2025-10-03T13:40:00Z"/>
          <w:trPrChange w:id="92" w:author="Nokia" w:date="2025-10-03T13:40:00Z" w16du:dateUtc="2025-10-03T11:40:00Z">
            <w:trPr>
              <w:gridAfter w:val="0"/>
              <w:jc w:val="center"/>
            </w:trPr>
          </w:trPrChange>
        </w:trPr>
        <w:tc>
          <w:tcPr>
            <w:tcW w:w="784" w:type="pct"/>
            <w:tcBorders>
              <w:left w:val="single" w:sz="4" w:space="0" w:color="auto"/>
              <w:bottom w:val="single" w:sz="4" w:space="0" w:color="auto"/>
              <w:right w:val="single" w:sz="4" w:space="0" w:color="auto"/>
            </w:tcBorders>
            <w:tcMar>
              <w:top w:w="0" w:type="dxa"/>
              <w:left w:w="108" w:type="dxa"/>
              <w:bottom w:w="0" w:type="dxa"/>
              <w:right w:w="108" w:type="dxa"/>
            </w:tcMar>
            <w:tcPrChange w:id="93" w:author="Nokia" w:date="2025-10-03T13:40:00Z" w16du:dateUtc="2025-10-03T11:40:00Z">
              <w:tcPr>
                <w:tcW w:w="784"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73D672F5" w14:textId="77777777" w:rsidR="00B750B4" w:rsidRDefault="00B750B4">
            <w:pPr>
              <w:pStyle w:val="TAC"/>
              <w:keepNext w:val="0"/>
              <w:keepLines w:val="0"/>
              <w:rPr>
                <w:ins w:id="94" w:author="Nokia" w:date="2025-10-03T13:40:00Z" w16du:dateUtc="2025-10-03T11:40:00Z"/>
                <w:lang w:eastAsia="en-GB"/>
              </w:rPr>
            </w:pPr>
          </w:p>
        </w:tc>
        <w:tc>
          <w:tcPr>
            <w:tcW w:w="800" w:type="pct"/>
            <w:tcBorders>
              <w:left w:val="single" w:sz="4" w:space="0" w:color="auto"/>
              <w:bottom w:val="single" w:sz="4" w:space="0" w:color="auto"/>
              <w:right w:val="single" w:sz="4" w:space="0" w:color="auto"/>
            </w:tcBorders>
            <w:tcMar>
              <w:top w:w="0" w:type="dxa"/>
              <w:left w:w="108" w:type="dxa"/>
              <w:bottom w:w="0" w:type="dxa"/>
              <w:right w:w="108" w:type="dxa"/>
            </w:tcMar>
            <w:tcPrChange w:id="95" w:author="Nokia" w:date="2025-10-03T13:40:00Z" w16du:dateUtc="2025-10-03T11:40:00Z">
              <w:tcPr>
                <w:tcW w:w="800"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050513A6" w14:textId="77777777" w:rsidR="00B750B4" w:rsidRDefault="00B750B4">
            <w:pPr>
              <w:pStyle w:val="TAC"/>
              <w:keepNext w:val="0"/>
              <w:keepLines w:val="0"/>
              <w:rPr>
                <w:ins w:id="96" w:author="Nokia" w:date="2025-10-03T13:40:00Z" w16du:dateUtc="2025-10-03T11:40:00Z"/>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 w:author="Nokia" w:date="2025-10-03T13:40:00Z" w16du:dateUtc="2025-10-03T11:40:00Z">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CF777C" w14:textId="77777777" w:rsidR="00B750B4" w:rsidRDefault="00B750B4">
            <w:pPr>
              <w:pStyle w:val="TAC"/>
              <w:keepNext w:val="0"/>
              <w:keepLines w:val="0"/>
              <w:rPr>
                <w:ins w:id="98" w:author="Nokia" w:date="2025-10-03T13:40:00Z" w16du:dateUtc="2025-10-03T11:40:00Z"/>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 w:author="Nokia" w:date="2025-10-03T13:40:00Z" w16du:dateUtc="2025-10-03T11:40:00Z">
              <w:tcPr>
                <w:tcW w:w="71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27A204" w14:textId="4FF5CF43" w:rsidR="00B750B4" w:rsidRDefault="00D145DC">
            <w:pPr>
              <w:pStyle w:val="TAC"/>
              <w:keepNext w:val="0"/>
              <w:keepLines w:val="0"/>
              <w:rPr>
                <w:ins w:id="100" w:author="Nokia" w:date="2025-10-03T13:40:00Z" w16du:dateUtc="2025-10-03T11:40:00Z"/>
                <w:lang w:eastAsia="en-GB"/>
              </w:rPr>
            </w:pPr>
            <w:ins w:id="101" w:author="Nokia" w:date="2025-10-03T13:50:00Z" w16du:dateUtc="2025-10-03T11:50:00Z">
              <w:r>
                <w:rPr>
                  <w:lang w:eastAsia="en-GB"/>
                </w:rPr>
                <w:t>10, 20, 25, 30, 40, 50, 60, 70, 80, 90, 100</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 w:author="Nokia" w:date="2025-10-03T13:40:00Z" w16du:dateUtc="2025-10-03T11:40:00Z">
              <w:tcPr>
                <w:tcW w:w="67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7F68B7" w14:textId="20F4860E" w:rsidR="00B750B4" w:rsidRDefault="00BB6492">
            <w:pPr>
              <w:pStyle w:val="TAC"/>
              <w:keepNext w:val="0"/>
              <w:keepLines w:val="0"/>
              <w:rPr>
                <w:ins w:id="103" w:author="Nokia" w:date="2025-10-03T13:40:00Z" w16du:dateUtc="2025-10-03T11:40:00Z"/>
                <w:lang w:eastAsia="en-GB"/>
              </w:rPr>
            </w:pPr>
            <w:ins w:id="104" w:author="Nokia" w:date="2025-10-03T13:43:00Z" w16du:dateUtc="2025-10-03T11:43:00Z">
              <w:r>
                <w:rPr>
                  <w:lang w:eastAsia="zh-CN"/>
                </w:rPr>
                <w:t xml:space="preserve">See CA_40D Bandwidth Combination Set </w:t>
              </w:r>
            </w:ins>
            <w:ins w:id="105" w:author="Nokia" w:date="2025-10-03T13:47:00Z" w16du:dateUtc="2025-10-03T11:47:00Z">
              <w:r w:rsidR="0005623E">
                <w:rPr>
                  <w:lang w:eastAsia="zh-CN"/>
                </w:rPr>
                <w:t>1</w:t>
              </w:r>
            </w:ins>
            <w:ins w:id="106" w:author="Nokia" w:date="2025-10-03T13:43:00Z" w16du:dateUtc="2025-10-03T11:43:00Z">
              <w:r>
                <w:rPr>
                  <w:lang w:eastAsia="zh-CN"/>
                </w:rPr>
                <w:t xml:space="preserve"> in TS 36.101 Table 5.6A.1-1</w:t>
              </w:r>
            </w:ins>
          </w:p>
        </w:tc>
        <w:tc>
          <w:tcPr>
            <w:tcW w:w="635" w:type="pct"/>
            <w:tcBorders>
              <w:left w:val="single" w:sz="4" w:space="0" w:color="auto"/>
              <w:bottom w:val="single" w:sz="4" w:space="0" w:color="auto"/>
            </w:tcBorders>
            <w:tcMar>
              <w:top w:w="0" w:type="dxa"/>
              <w:left w:w="108" w:type="dxa"/>
              <w:bottom w:w="0" w:type="dxa"/>
              <w:right w:w="108" w:type="dxa"/>
            </w:tcMar>
            <w:tcPrChange w:id="107" w:author="Nokia" w:date="2025-10-03T13:40:00Z" w16du:dateUtc="2025-10-03T11:40:00Z">
              <w:tcPr>
                <w:tcW w:w="635"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9E11895" w14:textId="77777777" w:rsidR="00B750B4" w:rsidRDefault="00B750B4">
            <w:pPr>
              <w:pStyle w:val="TAC"/>
              <w:keepNext w:val="0"/>
              <w:keepLines w:val="0"/>
              <w:rPr>
                <w:ins w:id="108" w:author="Nokia" w:date="2025-10-03T13:40:00Z" w16du:dateUtc="2025-10-03T11:40:00Z"/>
                <w:lang w:eastAsia="en-GB"/>
              </w:rPr>
            </w:pPr>
          </w:p>
        </w:tc>
        <w:tc>
          <w:tcPr>
            <w:tcW w:w="668" w:type="pct"/>
            <w:tcBorders>
              <w:bottom w:val="single" w:sz="4" w:space="0" w:color="auto"/>
              <w:right w:val="single" w:sz="4" w:space="0" w:color="auto"/>
            </w:tcBorders>
            <w:tcMar>
              <w:top w:w="0" w:type="dxa"/>
              <w:left w:w="108" w:type="dxa"/>
              <w:bottom w:w="0" w:type="dxa"/>
              <w:right w:w="108" w:type="dxa"/>
            </w:tcMar>
            <w:tcPrChange w:id="109" w:author="Nokia" w:date="2025-10-03T13:40:00Z" w16du:dateUtc="2025-10-03T11:40:00Z">
              <w:tcPr>
                <w:tcW w:w="668"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B78FFBF" w14:textId="77777777" w:rsidR="00B750B4" w:rsidRDefault="00B750B4">
            <w:pPr>
              <w:pStyle w:val="TAC"/>
              <w:keepNext w:val="0"/>
              <w:keepLines w:val="0"/>
              <w:rPr>
                <w:ins w:id="110" w:author="Nokia" w:date="2025-10-03T13:40:00Z" w16du:dateUtc="2025-10-03T11:40:00Z"/>
                <w:lang w:eastAsia="en-GB"/>
              </w:rPr>
            </w:pPr>
          </w:p>
        </w:tc>
      </w:tr>
      <w:tr w:rsidR="00C8356B" w14:paraId="11CE0A15" w14:textId="77777777" w:rsidTr="00B750B4">
        <w:tblPrEx>
          <w:tblW w:w="5000" w:type="pct"/>
          <w:jc w:val="center"/>
          <w:tblCellMar>
            <w:left w:w="28" w:type="dxa"/>
          </w:tblCellMar>
          <w:tblPrExChange w:id="111" w:author="Nokia" w:date="2025-10-03T13:40:00Z" w16du:dateUtc="2025-10-03T11:40:00Z">
            <w:tblPrEx>
              <w:tblW w:w="5000" w:type="pct"/>
              <w:jc w:val="center"/>
              <w:tblCellMar>
                <w:left w:w="28" w:type="dxa"/>
              </w:tblCellMar>
            </w:tblPrEx>
          </w:tblPrExChange>
        </w:tblPrEx>
        <w:trPr>
          <w:jc w:val="center"/>
          <w:trPrChange w:id="112" w:author="Nokia" w:date="2025-10-03T13:40:00Z" w16du:dateUtc="2025-10-03T11:40:00Z">
            <w:trPr>
              <w:gridAfter w:val="0"/>
              <w:jc w:val="center"/>
            </w:trPr>
          </w:trPrChange>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13" w:author="Nokia" w:date="2025-10-03T13:40:00Z" w16du:dateUtc="2025-10-03T11:40:00Z">
              <w:tcPr>
                <w:tcW w:w="784" w:type="pct"/>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257D246B" w14:textId="77777777" w:rsidR="00C8356B" w:rsidRDefault="00C8356B">
            <w:pPr>
              <w:pStyle w:val="TAC"/>
              <w:keepNext w:val="0"/>
              <w:keepLines w:val="0"/>
              <w:rPr>
                <w:lang w:eastAsia="en-GB"/>
              </w:rPr>
            </w:pPr>
            <w:r>
              <w:rPr>
                <w:lang w:eastAsia="en-GB"/>
              </w:rPr>
              <w:t>DC_(n)41AA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14" w:author="Nokia" w:date="2025-10-03T13:40:00Z" w16du:dateUtc="2025-10-03T11:40:00Z">
              <w:tcPr>
                <w:tcW w:w="800" w:type="pct"/>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4CEAEBFF" w14:textId="77777777" w:rsidR="00C8356B" w:rsidRDefault="00C8356B">
            <w:pPr>
              <w:pStyle w:val="TAC"/>
              <w:keepNext w:val="0"/>
              <w:keepLines w:val="0"/>
              <w:rPr>
                <w:lang w:eastAsia="en-GB"/>
              </w:rPr>
            </w:pPr>
            <w:r>
              <w:rPr>
                <w:lang w:eastAsia="ja-JP"/>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5" w:author="Nokia" w:date="2025-10-03T13:40:00Z" w16du:dateUtc="2025-10-03T11:40:00Z">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B6C6848" w14:textId="77777777" w:rsidR="00C8356B" w:rsidRDefault="00C8356B">
            <w:pPr>
              <w:pStyle w:val="TAC"/>
              <w:keepNext w:val="0"/>
              <w:keepLines w:val="0"/>
              <w:rPr>
                <w:lang w:eastAsia="en-GB"/>
              </w:rPr>
            </w:pPr>
            <w:r>
              <w:rPr>
                <w:lang w:eastAsia="en-GB"/>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6" w:author="Nokia" w:date="2025-10-03T13:40:00Z" w16du:dateUtc="2025-10-03T11:40:00Z">
              <w:tcPr>
                <w:tcW w:w="71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8E97969" w14:textId="77777777" w:rsidR="00C8356B" w:rsidRDefault="00C8356B">
            <w:pPr>
              <w:pStyle w:val="TAC"/>
              <w:keepNext w:val="0"/>
              <w:keepLines w:val="0"/>
              <w:rPr>
                <w:lang w:eastAsia="en-GB"/>
              </w:rPr>
            </w:pPr>
            <w:r>
              <w:rPr>
                <w:lang w:eastAsia="en-GB"/>
              </w:rPr>
              <w:t>40, 60, 80,100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7" w:author="Nokia" w:date="2025-10-03T13:40:00Z" w16du:dateUtc="2025-10-03T11:40:00Z">
              <w:tcPr>
                <w:tcW w:w="67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FE3704E" w14:textId="77777777" w:rsidR="00C8356B" w:rsidRDefault="00C8356B">
            <w:pPr>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18" w:author="Nokia" w:date="2025-10-03T13:40:00Z" w16du:dateUtc="2025-10-03T11:40:00Z">
              <w:tcPr>
                <w:tcW w:w="635" w:type="pct"/>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03586543" w14:textId="77777777" w:rsidR="00C8356B" w:rsidRDefault="00C8356B">
            <w:pPr>
              <w:pStyle w:val="TAC"/>
              <w:keepNext w:val="0"/>
              <w:keepLines w:val="0"/>
              <w:rPr>
                <w:rFonts w:eastAsia="Times New Roman"/>
                <w:lang w:eastAsia="en-GB"/>
              </w:rPr>
            </w:pPr>
            <w:r>
              <w:rPr>
                <w:lang w:eastAsia="en-GB"/>
              </w:rPr>
              <w:t>120</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19" w:author="Nokia" w:date="2025-10-03T13:40:00Z" w16du:dateUtc="2025-10-03T11:40:00Z">
              <w:tcPr>
                <w:tcW w:w="668" w:type="pct"/>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713177CE" w14:textId="77777777" w:rsidR="00C8356B" w:rsidRDefault="00C8356B">
            <w:pPr>
              <w:pStyle w:val="TAC"/>
              <w:keepNext w:val="0"/>
              <w:keepLines w:val="0"/>
              <w:rPr>
                <w:lang w:eastAsia="en-GB"/>
              </w:rPr>
            </w:pPr>
            <w:r>
              <w:rPr>
                <w:lang w:eastAsia="en-GB"/>
              </w:rPr>
              <w:t>0</w:t>
            </w:r>
          </w:p>
        </w:tc>
      </w:tr>
      <w:tr w:rsidR="00C8356B" w14:paraId="1AEFBBA0" w14:textId="77777777" w:rsidTr="00C8356B">
        <w:trPr>
          <w:jc w:val="center"/>
        </w:trPr>
        <w:tc>
          <w:tcPr>
            <w:tcW w:w="784" w:type="pct"/>
            <w:tcBorders>
              <w:top w:val="nil"/>
              <w:left w:val="single" w:sz="4" w:space="0" w:color="auto"/>
              <w:bottom w:val="nil"/>
              <w:right w:val="single" w:sz="4" w:space="0" w:color="auto"/>
            </w:tcBorders>
            <w:hideMark/>
          </w:tcPr>
          <w:p w14:paraId="28657F01" w14:textId="77777777" w:rsidR="00C8356B" w:rsidRDefault="00C8356B">
            <w:pPr>
              <w:rPr>
                <w:lang w:eastAsia="en-GB"/>
              </w:rPr>
            </w:pPr>
          </w:p>
        </w:tc>
        <w:tc>
          <w:tcPr>
            <w:tcW w:w="800" w:type="pct"/>
            <w:tcBorders>
              <w:top w:val="nil"/>
              <w:left w:val="single" w:sz="4" w:space="0" w:color="auto"/>
              <w:bottom w:val="nil"/>
              <w:right w:val="single" w:sz="4" w:space="0" w:color="auto"/>
            </w:tcBorders>
            <w:hideMark/>
          </w:tcPr>
          <w:p w14:paraId="58C605C1" w14:textId="77777777" w:rsidR="00C8356B" w:rsidRDefault="00C8356B">
            <w:pPr>
              <w:spacing w:after="0"/>
              <w:rPr>
                <w:rFonts w:ascii="CG Times (WN)" w:eastAsia="SimSun" w:hAnsi="CG Times (WN)"/>
                <w:lang w:val="en-US"/>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7A663" w14:textId="77777777" w:rsidR="00C8356B" w:rsidRDefault="00C8356B">
            <w:pPr>
              <w:spacing w:after="0"/>
              <w:rPr>
                <w:rFonts w:ascii="CG Times (WN)" w:eastAsia="SimSun" w:hAnsi="CG Times (WN)"/>
                <w:lang w:val="en-US"/>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705AC" w14:textId="77777777" w:rsidR="00C8356B" w:rsidRDefault="00C8356B">
            <w:pPr>
              <w:pStyle w:val="TAC"/>
              <w:keepNext w:val="0"/>
              <w:keepLines w:val="0"/>
              <w:rPr>
                <w:rFonts w:eastAsia="Times New Roman"/>
                <w:lang w:eastAsia="en-GB"/>
              </w:rPr>
            </w:pPr>
            <w:r>
              <w:rPr>
                <w:lang w:eastAsia="en-GB"/>
              </w:rPr>
              <w:t>40, 60, 80,100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16BEE" w14:textId="77777777" w:rsidR="00C8356B" w:rsidRDefault="00C8356B">
            <w:pPr>
              <w:pStyle w:val="TAC"/>
              <w:keepNext w:val="0"/>
              <w:keepLines w:val="0"/>
              <w:rPr>
                <w:lang w:eastAsia="en-GB"/>
              </w:rPr>
            </w:pPr>
            <w:r>
              <w:rPr>
                <w:lang w:eastAsia="en-GB"/>
              </w:rPr>
              <w:t>20</w:t>
            </w:r>
          </w:p>
        </w:tc>
        <w:tc>
          <w:tcPr>
            <w:tcW w:w="635" w:type="pct"/>
            <w:tcBorders>
              <w:top w:val="nil"/>
              <w:left w:val="single" w:sz="4" w:space="0" w:color="auto"/>
              <w:bottom w:val="single" w:sz="4" w:space="0" w:color="auto"/>
              <w:right w:val="single" w:sz="4" w:space="0" w:color="auto"/>
            </w:tcBorders>
            <w:hideMark/>
          </w:tcPr>
          <w:p w14:paraId="05D65824" w14:textId="77777777" w:rsidR="00C8356B" w:rsidRDefault="00C8356B">
            <w:pPr>
              <w:rPr>
                <w:lang w:eastAsia="en-GB"/>
              </w:rPr>
            </w:pPr>
          </w:p>
        </w:tc>
        <w:tc>
          <w:tcPr>
            <w:tcW w:w="668" w:type="pct"/>
            <w:tcBorders>
              <w:top w:val="nil"/>
              <w:left w:val="single" w:sz="4" w:space="0" w:color="auto"/>
              <w:bottom w:val="single" w:sz="4" w:space="0" w:color="auto"/>
              <w:right w:val="single" w:sz="4" w:space="0" w:color="auto"/>
            </w:tcBorders>
            <w:hideMark/>
          </w:tcPr>
          <w:p w14:paraId="0B0005EB" w14:textId="77777777" w:rsidR="00C8356B" w:rsidRDefault="00C8356B">
            <w:pPr>
              <w:spacing w:after="0"/>
              <w:rPr>
                <w:rFonts w:ascii="CG Times (WN)" w:eastAsia="SimSun" w:hAnsi="CG Times (WN)"/>
                <w:lang w:val="en-US"/>
              </w:rPr>
            </w:pPr>
          </w:p>
        </w:tc>
      </w:tr>
      <w:tr w:rsidR="00C8356B" w14:paraId="0275D452" w14:textId="77777777" w:rsidTr="00C8356B">
        <w:trPr>
          <w:jc w:val="center"/>
        </w:trPr>
        <w:tc>
          <w:tcPr>
            <w:tcW w:w="784" w:type="pct"/>
            <w:tcBorders>
              <w:top w:val="nil"/>
              <w:left w:val="single" w:sz="4" w:space="0" w:color="auto"/>
              <w:bottom w:val="nil"/>
              <w:right w:val="single" w:sz="4" w:space="0" w:color="auto"/>
            </w:tcBorders>
          </w:tcPr>
          <w:p w14:paraId="79FDA5E3" w14:textId="77777777" w:rsidR="00C8356B" w:rsidRDefault="00C8356B">
            <w:pPr>
              <w:pStyle w:val="TAC"/>
              <w:keepNext w:val="0"/>
              <w:keepLines w:val="0"/>
              <w:rPr>
                <w:rFonts w:eastAsia="Times New Roman"/>
                <w:lang w:eastAsia="en-GB"/>
              </w:rPr>
            </w:pPr>
          </w:p>
        </w:tc>
        <w:tc>
          <w:tcPr>
            <w:tcW w:w="800" w:type="pct"/>
            <w:tcBorders>
              <w:top w:val="nil"/>
              <w:left w:val="single" w:sz="4" w:space="0" w:color="auto"/>
              <w:bottom w:val="nil"/>
              <w:right w:val="single" w:sz="4" w:space="0" w:color="auto"/>
            </w:tcBorders>
          </w:tcPr>
          <w:p w14:paraId="12D20195"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37E62" w14:textId="77777777" w:rsidR="00C8356B" w:rsidRDefault="00C8356B">
            <w:pPr>
              <w:pStyle w:val="TAC"/>
              <w:keepNext w:val="0"/>
              <w:keepLines w:val="0"/>
            </w:pPr>
            <w: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4337E" w14:textId="77777777" w:rsidR="00C8356B" w:rsidRDefault="00C8356B">
            <w:pPr>
              <w:pStyle w:val="TAC"/>
              <w:keepNext w:val="0"/>
              <w:keepLines w:val="0"/>
              <w:rPr>
                <w:lang w:eastAsia="en-GB"/>
              </w:rPr>
            </w:pPr>
            <w:r>
              <w:rPr>
                <w:lang w:eastAsia="en-GB"/>
              </w:rPr>
              <w:t>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843F7"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hideMark/>
          </w:tcPr>
          <w:p w14:paraId="2EF41061" w14:textId="77777777" w:rsidR="00C8356B" w:rsidRDefault="00C8356B">
            <w:pPr>
              <w:pStyle w:val="TAC"/>
              <w:keepNext w:val="0"/>
              <w:keepLines w:val="0"/>
              <w:rPr>
                <w:lang w:eastAsia="en-GB"/>
              </w:rPr>
            </w:pPr>
            <w:r>
              <w:rPr>
                <w:lang w:eastAsia="en-GB"/>
              </w:rPr>
              <w:t>120</w:t>
            </w:r>
          </w:p>
        </w:tc>
        <w:tc>
          <w:tcPr>
            <w:tcW w:w="668" w:type="pct"/>
            <w:tcBorders>
              <w:top w:val="single" w:sz="4" w:space="0" w:color="auto"/>
              <w:left w:val="single" w:sz="4" w:space="0" w:color="auto"/>
              <w:bottom w:val="nil"/>
              <w:right w:val="single" w:sz="4" w:space="0" w:color="auto"/>
            </w:tcBorders>
            <w:hideMark/>
          </w:tcPr>
          <w:p w14:paraId="6425352C" w14:textId="77777777" w:rsidR="00C8356B" w:rsidRDefault="00C8356B">
            <w:pPr>
              <w:pStyle w:val="TAC"/>
              <w:keepNext w:val="0"/>
              <w:keepLines w:val="0"/>
              <w:rPr>
                <w:lang w:eastAsia="en-GB"/>
              </w:rPr>
            </w:pPr>
            <w:r>
              <w:rPr>
                <w:lang w:eastAsia="en-GB"/>
              </w:rPr>
              <w:t>1</w:t>
            </w:r>
          </w:p>
        </w:tc>
      </w:tr>
      <w:tr w:rsidR="00C8356B" w14:paraId="268B0203" w14:textId="77777777" w:rsidTr="00C8356B">
        <w:trPr>
          <w:jc w:val="center"/>
        </w:trPr>
        <w:tc>
          <w:tcPr>
            <w:tcW w:w="784" w:type="pct"/>
            <w:tcBorders>
              <w:top w:val="nil"/>
              <w:left w:val="single" w:sz="4" w:space="0" w:color="auto"/>
              <w:bottom w:val="nil"/>
              <w:right w:val="single" w:sz="4" w:space="0" w:color="auto"/>
            </w:tcBorders>
          </w:tcPr>
          <w:p w14:paraId="7D5F0083"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40A3A0AC"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7B36F" w14:textId="77777777" w:rsidR="00C8356B" w:rsidRDefault="00C8356B">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B9812" w14:textId="77777777" w:rsidR="00C8356B" w:rsidRDefault="00C8356B">
            <w:pPr>
              <w:pStyle w:val="TAC"/>
              <w:keepNext w:val="0"/>
              <w:keepLines w:val="0"/>
              <w:rPr>
                <w:lang w:eastAsia="en-GB"/>
              </w:rPr>
            </w:pPr>
            <w:r>
              <w:rPr>
                <w:lang w:eastAsia="en-GB"/>
              </w:rPr>
              <w:t>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5AFD9" w14:textId="77777777" w:rsidR="00C8356B" w:rsidRDefault="00C8356B">
            <w:pPr>
              <w:pStyle w:val="TAC"/>
              <w:keepNext w:val="0"/>
              <w:keepLines w:val="0"/>
              <w:rPr>
                <w:lang w:eastAsia="en-GB"/>
              </w:rPr>
            </w:pPr>
            <w:r>
              <w:rPr>
                <w:lang w:eastAsia="en-GB"/>
              </w:rPr>
              <w:t>20</w:t>
            </w:r>
          </w:p>
        </w:tc>
        <w:tc>
          <w:tcPr>
            <w:tcW w:w="635" w:type="pct"/>
            <w:tcBorders>
              <w:top w:val="nil"/>
              <w:left w:val="single" w:sz="4" w:space="0" w:color="auto"/>
              <w:bottom w:val="single" w:sz="4" w:space="0" w:color="auto"/>
              <w:right w:val="single" w:sz="4" w:space="0" w:color="auto"/>
            </w:tcBorders>
          </w:tcPr>
          <w:p w14:paraId="7747F258"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Pr>
          <w:p w14:paraId="1E2903FF" w14:textId="77777777" w:rsidR="00C8356B" w:rsidRDefault="00C8356B">
            <w:pPr>
              <w:pStyle w:val="TAC"/>
              <w:keepNext w:val="0"/>
              <w:keepLines w:val="0"/>
              <w:rPr>
                <w:lang w:eastAsia="en-GB"/>
              </w:rPr>
            </w:pPr>
          </w:p>
        </w:tc>
      </w:tr>
      <w:tr w:rsidR="00C8356B" w14:paraId="7ED6B53C" w14:textId="77777777" w:rsidTr="00C8356B">
        <w:trPr>
          <w:jc w:val="center"/>
        </w:trPr>
        <w:tc>
          <w:tcPr>
            <w:tcW w:w="784" w:type="pct"/>
            <w:tcBorders>
              <w:top w:val="nil"/>
              <w:left w:val="single" w:sz="4" w:space="0" w:color="auto"/>
              <w:bottom w:val="nil"/>
              <w:right w:val="single" w:sz="4" w:space="0" w:color="auto"/>
            </w:tcBorders>
          </w:tcPr>
          <w:p w14:paraId="3DD905A8"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49BACC55"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DAB9A" w14:textId="77777777" w:rsidR="00C8356B" w:rsidRDefault="00C8356B">
            <w:pPr>
              <w:pStyle w:val="TAC"/>
              <w:keepNext w:val="0"/>
              <w:keepLines w:val="0"/>
            </w:pPr>
            <w: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CFACD" w14:textId="77777777" w:rsidR="00C8356B" w:rsidRDefault="00C8356B">
            <w:pPr>
              <w:pStyle w:val="TAC"/>
              <w:keepNext w:val="0"/>
              <w:keepLines w:val="0"/>
              <w:rPr>
                <w:lang w:eastAsia="en-GB"/>
              </w:rPr>
            </w:pPr>
            <w:r>
              <w:t>10, 20, 30, 40, 50, 60, 80,100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6BBB"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hideMark/>
          </w:tcPr>
          <w:p w14:paraId="5557B5EE" w14:textId="77777777" w:rsidR="00C8356B" w:rsidRDefault="00C8356B">
            <w:pPr>
              <w:pStyle w:val="TAC"/>
              <w:keepNext w:val="0"/>
              <w:keepLines w:val="0"/>
              <w:rPr>
                <w:lang w:eastAsia="en-GB"/>
              </w:rPr>
            </w:pPr>
            <w:r>
              <w:rPr>
                <w:lang w:eastAsia="zh-CN"/>
              </w:rPr>
              <w:t>120</w:t>
            </w:r>
          </w:p>
        </w:tc>
        <w:tc>
          <w:tcPr>
            <w:tcW w:w="668" w:type="pct"/>
            <w:tcBorders>
              <w:top w:val="single" w:sz="4" w:space="0" w:color="auto"/>
              <w:left w:val="single" w:sz="4" w:space="0" w:color="auto"/>
              <w:bottom w:val="nil"/>
              <w:right w:val="single" w:sz="4" w:space="0" w:color="auto"/>
            </w:tcBorders>
            <w:hideMark/>
          </w:tcPr>
          <w:p w14:paraId="20EB52DD" w14:textId="77777777" w:rsidR="00C8356B" w:rsidRDefault="00C8356B">
            <w:pPr>
              <w:pStyle w:val="TAC"/>
              <w:keepNext w:val="0"/>
              <w:keepLines w:val="0"/>
              <w:rPr>
                <w:lang w:eastAsia="en-GB"/>
              </w:rPr>
            </w:pPr>
            <w:r>
              <w:rPr>
                <w:lang w:eastAsia="zh-CN"/>
              </w:rPr>
              <w:t>2</w:t>
            </w:r>
          </w:p>
        </w:tc>
      </w:tr>
      <w:tr w:rsidR="00C8356B" w14:paraId="5BC7D580" w14:textId="77777777" w:rsidTr="00C8356B">
        <w:trPr>
          <w:jc w:val="center"/>
        </w:trPr>
        <w:tc>
          <w:tcPr>
            <w:tcW w:w="784" w:type="pct"/>
            <w:tcBorders>
              <w:top w:val="nil"/>
              <w:left w:val="single" w:sz="4" w:space="0" w:color="auto"/>
              <w:bottom w:val="nil"/>
              <w:right w:val="single" w:sz="4" w:space="0" w:color="auto"/>
            </w:tcBorders>
          </w:tcPr>
          <w:p w14:paraId="0DF3AD8B"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585572F4"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7E317" w14:textId="77777777" w:rsidR="00C8356B" w:rsidRDefault="00C8356B">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FCB23" w14:textId="77777777" w:rsidR="00C8356B" w:rsidRDefault="00C8356B">
            <w:pPr>
              <w:pStyle w:val="TAC"/>
              <w:keepNext w:val="0"/>
              <w:keepLines w:val="0"/>
              <w:rPr>
                <w:lang w:eastAsia="en-GB"/>
              </w:rPr>
            </w:pPr>
            <w:r>
              <w:t>10, 20, 30, 40, 50, 60, 80,100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0D920" w14:textId="77777777" w:rsidR="00C8356B" w:rsidRDefault="00C8356B">
            <w:pPr>
              <w:pStyle w:val="TAC"/>
              <w:keepNext w:val="0"/>
              <w:keepLines w:val="0"/>
              <w:rPr>
                <w:lang w:eastAsia="en-GB"/>
              </w:rPr>
            </w:pPr>
            <w:r>
              <w:t>20</w:t>
            </w:r>
          </w:p>
        </w:tc>
        <w:tc>
          <w:tcPr>
            <w:tcW w:w="635" w:type="pct"/>
            <w:tcBorders>
              <w:top w:val="nil"/>
              <w:left w:val="single" w:sz="4" w:space="0" w:color="auto"/>
              <w:bottom w:val="nil"/>
              <w:right w:val="single" w:sz="4" w:space="0" w:color="auto"/>
            </w:tcBorders>
          </w:tcPr>
          <w:p w14:paraId="4276918B"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59BA5125" w14:textId="77777777" w:rsidR="00C8356B" w:rsidRDefault="00C8356B">
            <w:pPr>
              <w:pStyle w:val="TAC"/>
              <w:keepNext w:val="0"/>
              <w:keepLines w:val="0"/>
              <w:rPr>
                <w:lang w:eastAsia="en-GB"/>
              </w:rPr>
            </w:pPr>
          </w:p>
        </w:tc>
      </w:tr>
      <w:tr w:rsidR="00C8356B" w14:paraId="3163BD29" w14:textId="77777777" w:rsidTr="00C8356B">
        <w:trPr>
          <w:jc w:val="center"/>
        </w:trPr>
        <w:tc>
          <w:tcPr>
            <w:tcW w:w="784" w:type="pct"/>
            <w:tcBorders>
              <w:top w:val="nil"/>
              <w:left w:val="single" w:sz="4" w:space="0" w:color="auto"/>
              <w:bottom w:val="nil"/>
              <w:right w:val="single" w:sz="4" w:space="0" w:color="auto"/>
            </w:tcBorders>
          </w:tcPr>
          <w:p w14:paraId="1C568045"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3D8398B4"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60FB9" w14:textId="77777777" w:rsidR="00C8356B" w:rsidRDefault="00C8356B">
            <w:pPr>
              <w:pStyle w:val="TAC"/>
              <w:keepNext w:val="0"/>
              <w:keepLines w:val="0"/>
            </w:pPr>
            <w: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62059" w14:textId="77777777" w:rsidR="00C8356B" w:rsidRDefault="00C8356B">
            <w:pPr>
              <w:pStyle w:val="TAC"/>
              <w:keepNext w:val="0"/>
              <w:keepLines w:val="0"/>
              <w:rPr>
                <w:lang w:eastAsia="en-GB"/>
              </w:rPr>
            </w:pPr>
            <w:r>
              <w:t>20, 30, 40, 50, 60, 80,100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BEC9" w14:textId="77777777" w:rsidR="00C8356B" w:rsidRDefault="00C8356B">
            <w:pPr>
              <w:pStyle w:val="TAC"/>
              <w:keepNext w:val="0"/>
              <w:keepLines w:val="0"/>
              <w:rPr>
                <w:lang w:eastAsia="en-GB"/>
              </w:rPr>
            </w:pPr>
          </w:p>
        </w:tc>
        <w:tc>
          <w:tcPr>
            <w:tcW w:w="635" w:type="pct"/>
            <w:tcBorders>
              <w:top w:val="nil"/>
              <w:left w:val="single" w:sz="4" w:space="0" w:color="auto"/>
              <w:bottom w:val="nil"/>
              <w:right w:val="single" w:sz="4" w:space="0" w:color="auto"/>
            </w:tcBorders>
          </w:tcPr>
          <w:p w14:paraId="491B17A9"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2F6784F0" w14:textId="77777777" w:rsidR="00C8356B" w:rsidRDefault="00C8356B">
            <w:pPr>
              <w:pStyle w:val="TAC"/>
              <w:keepNext w:val="0"/>
              <w:keepLines w:val="0"/>
              <w:rPr>
                <w:lang w:eastAsia="en-GB"/>
              </w:rPr>
            </w:pPr>
          </w:p>
        </w:tc>
      </w:tr>
      <w:tr w:rsidR="00C8356B" w14:paraId="065C550F" w14:textId="77777777" w:rsidTr="00C8356B">
        <w:trPr>
          <w:jc w:val="center"/>
        </w:trPr>
        <w:tc>
          <w:tcPr>
            <w:tcW w:w="784" w:type="pct"/>
            <w:tcBorders>
              <w:top w:val="nil"/>
              <w:left w:val="single" w:sz="4" w:space="0" w:color="auto"/>
              <w:bottom w:val="single" w:sz="4" w:space="0" w:color="auto"/>
              <w:right w:val="single" w:sz="4" w:space="0" w:color="auto"/>
            </w:tcBorders>
          </w:tcPr>
          <w:p w14:paraId="5A5C9CCB" w14:textId="77777777" w:rsidR="00C8356B" w:rsidRDefault="00C8356B">
            <w:pPr>
              <w:pStyle w:val="TAC"/>
              <w:keepNext w:val="0"/>
              <w:keepLines w:val="0"/>
              <w:rPr>
                <w:lang w:eastAsia="en-GB"/>
              </w:rPr>
            </w:pPr>
          </w:p>
        </w:tc>
        <w:tc>
          <w:tcPr>
            <w:tcW w:w="800" w:type="pct"/>
            <w:tcBorders>
              <w:top w:val="nil"/>
              <w:left w:val="single" w:sz="4" w:space="0" w:color="auto"/>
              <w:bottom w:val="single" w:sz="4" w:space="0" w:color="auto"/>
              <w:right w:val="single" w:sz="4" w:space="0" w:color="auto"/>
            </w:tcBorders>
          </w:tcPr>
          <w:p w14:paraId="2DF7FBDA"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5A773" w14:textId="77777777" w:rsidR="00C8356B" w:rsidRDefault="00C8356B">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5A4AB" w14:textId="77777777" w:rsidR="00C8356B" w:rsidRDefault="00C8356B">
            <w:pPr>
              <w:pStyle w:val="TAC"/>
              <w:keepNext w:val="0"/>
              <w:keepLines w:val="0"/>
              <w:rPr>
                <w:lang w:eastAsia="en-GB"/>
              </w:rPr>
            </w:pPr>
            <w:r>
              <w:t>20, 30, 40, 50, 60, 80,100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B0F4F" w14:textId="77777777" w:rsidR="00C8356B" w:rsidRDefault="00C8356B">
            <w:pPr>
              <w:pStyle w:val="TAC"/>
              <w:keepNext w:val="0"/>
              <w:keepLines w:val="0"/>
              <w:rPr>
                <w:lang w:eastAsia="en-GB"/>
              </w:rPr>
            </w:pPr>
            <w:r>
              <w:t>10</w:t>
            </w:r>
          </w:p>
        </w:tc>
        <w:tc>
          <w:tcPr>
            <w:tcW w:w="635" w:type="pct"/>
            <w:tcBorders>
              <w:top w:val="nil"/>
              <w:left w:val="single" w:sz="4" w:space="0" w:color="auto"/>
              <w:bottom w:val="single" w:sz="4" w:space="0" w:color="auto"/>
              <w:right w:val="single" w:sz="4" w:space="0" w:color="auto"/>
            </w:tcBorders>
          </w:tcPr>
          <w:p w14:paraId="03C725B7"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Pr>
          <w:p w14:paraId="09FE930F" w14:textId="77777777" w:rsidR="00C8356B" w:rsidRDefault="00C8356B">
            <w:pPr>
              <w:pStyle w:val="TAC"/>
              <w:keepNext w:val="0"/>
              <w:keepLines w:val="0"/>
              <w:rPr>
                <w:lang w:eastAsia="en-GB"/>
              </w:rPr>
            </w:pPr>
          </w:p>
        </w:tc>
      </w:tr>
      <w:tr w:rsidR="00C8356B" w14:paraId="559D5C9F" w14:textId="77777777" w:rsidTr="00C8356B">
        <w:trPr>
          <w:jc w:val="center"/>
        </w:trPr>
        <w:tc>
          <w:tcPr>
            <w:tcW w:w="784" w:type="pct"/>
            <w:tcBorders>
              <w:top w:val="single" w:sz="4" w:space="0" w:color="auto"/>
              <w:left w:val="single" w:sz="4" w:space="0" w:color="auto"/>
              <w:bottom w:val="nil"/>
              <w:right w:val="single" w:sz="4" w:space="0" w:color="auto"/>
            </w:tcBorders>
            <w:hideMark/>
          </w:tcPr>
          <w:p w14:paraId="1F37D32E" w14:textId="77777777" w:rsidR="00C8356B" w:rsidRDefault="00C8356B">
            <w:pPr>
              <w:pStyle w:val="TAC"/>
              <w:keepNext w:val="0"/>
              <w:keepLines w:val="0"/>
              <w:rPr>
                <w:lang w:eastAsia="en-GB"/>
              </w:rPr>
            </w:pPr>
            <w:r>
              <w:rPr>
                <w:rFonts w:cs="Arial"/>
                <w:lang w:eastAsia="zh-CN"/>
              </w:rPr>
              <w:t>DC_(n)41AB</w:t>
            </w:r>
          </w:p>
        </w:tc>
        <w:tc>
          <w:tcPr>
            <w:tcW w:w="800" w:type="pct"/>
            <w:tcBorders>
              <w:top w:val="single" w:sz="4" w:space="0" w:color="auto"/>
              <w:left w:val="single" w:sz="4" w:space="0" w:color="auto"/>
              <w:bottom w:val="nil"/>
              <w:right w:val="single" w:sz="4" w:space="0" w:color="auto"/>
            </w:tcBorders>
            <w:hideMark/>
          </w:tcPr>
          <w:p w14:paraId="3BAD3E10" w14:textId="77777777" w:rsidR="00C8356B" w:rsidRDefault="00C8356B">
            <w:pPr>
              <w:pStyle w:val="TAC"/>
              <w:keepNext w:val="0"/>
              <w:keepLines w:val="0"/>
              <w:rPr>
                <w:rFonts w:cs="Arial"/>
                <w:lang w:eastAsia="zh-TW"/>
              </w:rPr>
            </w:pPr>
            <w:r>
              <w:rPr>
                <w:rFonts w:cs="Arial"/>
                <w:lang w:eastAsia="ja-JP"/>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2C80E" w14:textId="77777777" w:rsidR="00C8356B" w:rsidRDefault="00C8356B">
            <w:pPr>
              <w:pStyle w:val="TAC"/>
              <w:keepNext w:val="0"/>
              <w:keepLines w:val="0"/>
            </w:pPr>
            <w:r>
              <w:rPr>
                <w:rFonts w:cs="Arial"/>
                <w:lang w:eastAsia="ja-JP"/>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16534" w14:textId="77777777" w:rsidR="00C8356B" w:rsidRDefault="00C8356B">
            <w:pPr>
              <w:pStyle w:val="TAC"/>
              <w:keepNext w:val="0"/>
              <w:keepLines w:val="0"/>
            </w:pPr>
            <w:r>
              <w:rPr>
                <w:rFonts w:cs="Arial"/>
                <w:lang w:eastAsia="ja-JP"/>
              </w:rPr>
              <w:t>20+20</w:t>
            </w:r>
            <w:r>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4447F" w14:textId="77777777" w:rsidR="00C8356B" w:rsidRDefault="00C8356B">
            <w:pPr>
              <w:pStyle w:val="TAC"/>
              <w:keepNext w:val="0"/>
              <w:keepLines w:val="0"/>
            </w:pPr>
          </w:p>
        </w:tc>
        <w:tc>
          <w:tcPr>
            <w:tcW w:w="635" w:type="pct"/>
            <w:tcBorders>
              <w:top w:val="single" w:sz="4" w:space="0" w:color="auto"/>
              <w:left w:val="single" w:sz="4" w:space="0" w:color="auto"/>
              <w:bottom w:val="nil"/>
              <w:right w:val="single" w:sz="4" w:space="0" w:color="auto"/>
            </w:tcBorders>
            <w:hideMark/>
          </w:tcPr>
          <w:p w14:paraId="27C4A4BD" w14:textId="77777777" w:rsidR="00C8356B" w:rsidRDefault="00C8356B">
            <w:pPr>
              <w:pStyle w:val="TAC"/>
              <w:keepNext w:val="0"/>
              <w:keepLines w:val="0"/>
              <w:rPr>
                <w:lang w:eastAsia="en-GB"/>
              </w:rPr>
            </w:pPr>
            <w:r>
              <w:rPr>
                <w:lang w:eastAsia="zh-CN"/>
              </w:rPr>
              <w:t>70</w:t>
            </w:r>
          </w:p>
        </w:tc>
        <w:tc>
          <w:tcPr>
            <w:tcW w:w="668" w:type="pct"/>
            <w:tcBorders>
              <w:top w:val="single" w:sz="4" w:space="0" w:color="auto"/>
              <w:left w:val="single" w:sz="4" w:space="0" w:color="auto"/>
              <w:bottom w:val="nil"/>
              <w:right w:val="single" w:sz="4" w:space="0" w:color="auto"/>
            </w:tcBorders>
            <w:hideMark/>
          </w:tcPr>
          <w:p w14:paraId="3DF0B004" w14:textId="77777777" w:rsidR="00C8356B" w:rsidRDefault="00C8356B">
            <w:pPr>
              <w:pStyle w:val="TAC"/>
              <w:keepNext w:val="0"/>
              <w:keepLines w:val="0"/>
              <w:rPr>
                <w:lang w:eastAsia="en-GB"/>
              </w:rPr>
            </w:pPr>
            <w:r>
              <w:rPr>
                <w:lang w:eastAsia="zh-CN"/>
              </w:rPr>
              <w:t>0</w:t>
            </w:r>
          </w:p>
        </w:tc>
      </w:tr>
      <w:tr w:rsidR="00C8356B" w14:paraId="3A3571F5" w14:textId="77777777" w:rsidTr="00C8356B">
        <w:trPr>
          <w:jc w:val="center"/>
        </w:trPr>
        <w:tc>
          <w:tcPr>
            <w:tcW w:w="784" w:type="pct"/>
            <w:tcBorders>
              <w:top w:val="nil"/>
              <w:left w:val="single" w:sz="4" w:space="0" w:color="auto"/>
              <w:bottom w:val="nil"/>
              <w:right w:val="single" w:sz="4" w:space="0" w:color="auto"/>
            </w:tcBorders>
          </w:tcPr>
          <w:p w14:paraId="10F7316E"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7630117D"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BE205" w14:textId="77777777" w:rsidR="00C8356B" w:rsidRDefault="00C8356B">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AAC2A" w14:textId="77777777" w:rsidR="00C8356B" w:rsidRDefault="00C8356B">
            <w:pPr>
              <w:pStyle w:val="TAC"/>
              <w:keepNext w:val="0"/>
              <w:keepLines w:val="0"/>
            </w:pPr>
            <w:r>
              <w:rPr>
                <w:rFonts w:cs="Arial"/>
                <w:lang w:eastAsia="ja-JP"/>
              </w:rPr>
              <w:t>20+20</w:t>
            </w:r>
            <w:r>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B92A4" w14:textId="77777777" w:rsidR="00C8356B" w:rsidRDefault="00C8356B">
            <w:pPr>
              <w:pStyle w:val="TAC"/>
              <w:keepNext w:val="0"/>
              <w:keepLines w:val="0"/>
            </w:pPr>
            <w:r>
              <w:rPr>
                <w:rFonts w:cs="Arial"/>
                <w:lang w:eastAsia="ja-JP"/>
              </w:rPr>
              <w:t>10</w:t>
            </w:r>
          </w:p>
        </w:tc>
        <w:tc>
          <w:tcPr>
            <w:tcW w:w="635" w:type="pct"/>
            <w:tcBorders>
              <w:top w:val="nil"/>
              <w:left w:val="single" w:sz="4" w:space="0" w:color="auto"/>
              <w:bottom w:val="nil"/>
              <w:right w:val="single" w:sz="4" w:space="0" w:color="auto"/>
            </w:tcBorders>
          </w:tcPr>
          <w:p w14:paraId="66E546B6"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04D6A99C" w14:textId="77777777" w:rsidR="00C8356B" w:rsidRDefault="00C8356B">
            <w:pPr>
              <w:pStyle w:val="TAC"/>
              <w:keepNext w:val="0"/>
              <w:keepLines w:val="0"/>
              <w:rPr>
                <w:lang w:eastAsia="en-GB"/>
              </w:rPr>
            </w:pPr>
          </w:p>
        </w:tc>
      </w:tr>
      <w:tr w:rsidR="00C8356B" w14:paraId="19D0AC84" w14:textId="77777777" w:rsidTr="00C8356B">
        <w:trPr>
          <w:jc w:val="center"/>
        </w:trPr>
        <w:tc>
          <w:tcPr>
            <w:tcW w:w="784" w:type="pct"/>
            <w:tcBorders>
              <w:top w:val="nil"/>
              <w:left w:val="single" w:sz="4" w:space="0" w:color="auto"/>
              <w:bottom w:val="nil"/>
              <w:right w:val="single" w:sz="4" w:space="0" w:color="auto"/>
            </w:tcBorders>
          </w:tcPr>
          <w:p w14:paraId="2F6184E5"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4B340435"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35E1" w14:textId="77777777" w:rsidR="00C8356B" w:rsidRDefault="00C8356B">
            <w:pPr>
              <w:pStyle w:val="TAC"/>
              <w:keepNext w:val="0"/>
              <w:keepLines w:val="0"/>
            </w:pPr>
            <w:r>
              <w:rPr>
                <w:rFonts w:cs="Arial"/>
                <w:lang w:eastAsia="ja-JP"/>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9BD4B" w14:textId="77777777" w:rsidR="00C8356B" w:rsidRDefault="00C8356B">
            <w:pPr>
              <w:pStyle w:val="TAC"/>
              <w:keepNext w:val="0"/>
              <w:keepLines w:val="0"/>
            </w:pPr>
            <w:r>
              <w:rPr>
                <w:rFonts w:cs="Arial"/>
                <w:lang w:eastAsia="ja-JP"/>
              </w:rPr>
              <w:t>10+20</w:t>
            </w:r>
            <w:r>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FEE2A" w14:textId="77777777" w:rsidR="00C8356B" w:rsidRDefault="00C8356B">
            <w:pPr>
              <w:pStyle w:val="TAC"/>
              <w:keepNext w:val="0"/>
              <w:keepLines w:val="0"/>
            </w:pPr>
          </w:p>
        </w:tc>
        <w:tc>
          <w:tcPr>
            <w:tcW w:w="635" w:type="pct"/>
            <w:tcBorders>
              <w:top w:val="nil"/>
              <w:left w:val="single" w:sz="4" w:space="0" w:color="auto"/>
              <w:bottom w:val="nil"/>
              <w:right w:val="single" w:sz="4" w:space="0" w:color="auto"/>
            </w:tcBorders>
          </w:tcPr>
          <w:p w14:paraId="5E70AE47"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23DABEA6" w14:textId="77777777" w:rsidR="00C8356B" w:rsidRDefault="00C8356B">
            <w:pPr>
              <w:pStyle w:val="TAC"/>
              <w:keepNext w:val="0"/>
              <w:keepLines w:val="0"/>
              <w:rPr>
                <w:lang w:eastAsia="en-GB"/>
              </w:rPr>
            </w:pPr>
          </w:p>
        </w:tc>
      </w:tr>
      <w:tr w:rsidR="00C8356B" w14:paraId="50D092B8" w14:textId="77777777" w:rsidTr="00C8356B">
        <w:trPr>
          <w:jc w:val="center"/>
        </w:trPr>
        <w:tc>
          <w:tcPr>
            <w:tcW w:w="784" w:type="pct"/>
            <w:tcBorders>
              <w:top w:val="nil"/>
              <w:left w:val="single" w:sz="4" w:space="0" w:color="auto"/>
              <w:bottom w:val="nil"/>
              <w:right w:val="single" w:sz="4" w:space="0" w:color="auto"/>
            </w:tcBorders>
          </w:tcPr>
          <w:p w14:paraId="7576FEFE"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71215B91"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2CF46" w14:textId="77777777" w:rsidR="00C8356B" w:rsidRDefault="00C8356B">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6852C" w14:textId="77777777" w:rsidR="00C8356B" w:rsidRDefault="00C8356B">
            <w:pPr>
              <w:pStyle w:val="TAC"/>
              <w:keepNext w:val="0"/>
              <w:keepLines w:val="0"/>
            </w:pPr>
            <w:r>
              <w:rPr>
                <w:rFonts w:cs="Arial"/>
                <w:lang w:eastAsia="ja-JP"/>
              </w:rPr>
              <w:t>10+20</w:t>
            </w:r>
            <w:r>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FD388" w14:textId="77777777" w:rsidR="00C8356B" w:rsidRDefault="00C8356B">
            <w:pPr>
              <w:pStyle w:val="TAC"/>
              <w:keepNext w:val="0"/>
              <w:keepLines w:val="0"/>
            </w:pPr>
            <w:r>
              <w:rPr>
                <w:rFonts w:cs="Arial"/>
                <w:lang w:eastAsia="ja-JP"/>
              </w:rPr>
              <w:t>20</w:t>
            </w:r>
          </w:p>
        </w:tc>
        <w:tc>
          <w:tcPr>
            <w:tcW w:w="635" w:type="pct"/>
            <w:tcBorders>
              <w:top w:val="nil"/>
              <w:left w:val="single" w:sz="4" w:space="0" w:color="auto"/>
              <w:bottom w:val="nil"/>
              <w:right w:val="single" w:sz="4" w:space="0" w:color="auto"/>
            </w:tcBorders>
          </w:tcPr>
          <w:p w14:paraId="16E2EDA3"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1AC348E7" w14:textId="77777777" w:rsidR="00C8356B" w:rsidRDefault="00C8356B">
            <w:pPr>
              <w:pStyle w:val="TAC"/>
              <w:keepNext w:val="0"/>
              <w:keepLines w:val="0"/>
              <w:rPr>
                <w:lang w:eastAsia="en-GB"/>
              </w:rPr>
            </w:pPr>
          </w:p>
        </w:tc>
      </w:tr>
      <w:tr w:rsidR="00C8356B" w14:paraId="105D5FAB" w14:textId="77777777" w:rsidTr="00C8356B">
        <w:trPr>
          <w:jc w:val="center"/>
        </w:trPr>
        <w:tc>
          <w:tcPr>
            <w:tcW w:w="784" w:type="pct"/>
            <w:tcBorders>
              <w:top w:val="nil"/>
              <w:left w:val="single" w:sz="4" w:space="0" w:color="auto"/>
              <w:bottom w:val="nil"/>
              <w:right w:val="single" w:sz="4" w:space="0" w:color="auto"/>
            </w:tcBorders>
          </w:tcPr>
          <w:p w14:paraId="6C997DA6"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57763D38"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7672E" w14:textId="77777777" w:rsidR="00C8356B" w:rsidRDefault="00C8356B">
            <w:pPr>
              <w:pStyle w:val="TAC"/>
              <w:keepNext w:val="0"/>
              <w:keepLines w:val="0"/>
            </w:pPr>
            <w:r>
              <w:rPr>
                <w:rFonts w:cs="Arial"/>
                <w:lang w:eastAsia="ja-JP"/>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E47C0" w14:textId="77777777" w:rsidR="00C8356B" w:rsidRDefault="00C8356B">
            <w:pPr>
              <w:pStyle w:val="TAC"/>
              <w:keepNext w:val="0"/>
              <w:keepLines w:val="0"/>
            </w:pPr>
            <w:r>
              <w:rPr>
                <w:rFonts w:cs="Arial"/>
                <w:lang w:eastAsia="ja-JP"/>
              </w:rPr>
              <w:t>20+30</w:t>
            </w:r>
            <w:r>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43EC" w14:textId="77777777" w:rsidR="00C8356B" w:rsidRDefault="00C8356B">
            <w:pPr>
              <w:pStyle w:val="TAC"/>
              <w:keepNext w:val="0"/>
              <w:keepLines w:val="0"/>
            </w:pPr>
          </w:p>
        </w:tc>
        <w:tc>
          <w:tcPr>
            <w:tcW w:w="635" w:type="pct"/>
            <w:tcBorders>
              <w:top w:val="nil"/>
              <w:left w:val="single" w:sz="4" w:space="0" w:color="auto"/>
              <w:bottom w:val="nil"/>
              <w:right w:val="single" w:sz="4" w:space="0" w:color="auto"/>
            </w:tcBorders>
          </w:tcPr>
          <w:p w14:paraId="0501B743"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2DE04900" w14:textId="77777777" w:rsidR="00C8356B" w:rsidRDefault="00C8356B">
            <w:pPr>
              <w:pStyle w:val="TAC"/>
              <w:keepNext w:val="0"/>
              <w:keepLines w:val="0"/>
              <w:rPr>
                <w:lang w:eastAsia="en-GB"/>
              </w:rPr>
            </w:pPr>
          </w:p>
        </w:tc>
      </w:tr>
      <w:tr w:rsidR="00C8356B" w14:paraId="151E51D3" w14:textId="77777777" w:rsidTr="00C8356B">
        <w:trPr>
          <w:jc w:val="center"/>
        </w:trPr>
        <w:tc>
          <w:tcPr>
            <w:tcW w:w="784" w:type="pct"/>
            <w:tcBorders>
              <w:top w:val="nil"/>
              <w:left w:val="single" w:sz="4" w:space="0" w:color="auto"/>
              <w:bottom w:val="single" w:sz="4" w:space="0" w:color="auto"/>
              <w:right w:val="single" w:sz="4" w:space="0" w:color="auto"/>
            </w:tcBorders>
          </w:tcPr>
          <w:p w14:paraId="692BCE5A" w14:textId="77777777" w:rsidR="00C8356B" w:rsidRDefault="00C8356B">
            <w:pPr>
              <w:pStyle w:val="TAC"/>
              <w:keepNext w:val="0"/>
              <w:keepLines w:val="0"/>
              <w:rPr>
                <w:lang w:eastAsia="en-GB"/>
              </w:rPr>
            </w:pPr>
          </w:p>
        </w:tc>
        <w:tc>
          <w:tcPr>
            <w:tcW w:w="800" w:type="pct"/>
            <w:tcBorders>
              <w:top w:val="nil"/>
              <w:left w:val="single" w:sz="4" w:space="0" w:color="auto"/>
              <w:bottom w:val="single" w:sz="4" w:space="0" w:color="auto"/>
              <w:right w:val="single" w:sz="4" w:space="0" w:color="auto"/>
            </w:tcBorders>
          </w:tcPr>
          <w:p w14:paraId="50984B7B"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48007" w14:textId="77777777" w:rsidR="00C8356B" w:rsidRDefault="00C8356B">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07E49" w14:textId="77777777" w:rsidR="00C8356B" w:rsidRDefault="00C8356B">
            <w:pPr>
              <w:pStyle w:val="TAC"/>
              <w:keepNext w:val="0"/>
              <w:keepLines w:val="0"/>
            </w:pPr>
            <w:r>
              <w:rPr>
                <w:rFonts w:cs="Arial"/>
                <w:lang w:eastAsia="ja-JP"/>
              </w:rPr>
              <w:t>20+30</w:t>
            </w:r>
            <w:r>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9862B" w14:textId="77777777" w:rsidR="00C8356B" w:rsidRDefault="00C8356B">
            <w:pPr>
              <w:pStyle w:val="TAC"/>
              <w:keepNext w:val="0"/>
              <w:keepLines w:val="0"/>
            </w:pPr>
            <w:r>
              <w:rPr>
                <w:rFonts w:cs="Arial"/>
                <w:lang w:eastAsia="ja-JP"/>
              </w:rPr>
              <w:t>20</w:t>
            </w:r>
          </w:p>
        </w:tc>
        <w:tc>
          <w:tcPr>
            <w:tcW w:w="635" w:type="pct"/>
            <w:tcBorders>
              <w:top w:val="nil"/>
              <w:left w:val="single" w:sz="4" w:space="0" w:color="auto"/>
              <w:bottom w:val="single" w:sz="4" w:space="0" w:color="auto"/>
              <w:right w:val="single" w:sz="4" w:space="0" w:color="auto"/>
            </w:tcBorders>
          </w:tcPr>
          <w:p w14:paraId="059CFCB0"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Pr>
          <w:p w14:paraId="72968FFA" w14:textId="77777777" w:rsidR="00C8356B" w:rsidRDefault="00C8356B">
            <w:pPr>
              <w:pStyle w:val="TAC"/>
              <w:keepNext w:val="0"/>
              <w:keepLines w:val="0"/>
              <w:rPr>
                <w:lang w:eastAsia="en-GB"/>
              </w:rPr>
            </w:pPr>
          </w:p>
        </w:tc>
      </w:tr>
      <w:tr w:rsidR="00C8356B" w14:paraId="3F2448D0"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35C3A0" w14:textId="77777777" w:rsidR="00C8356B" w:rsidRDefault="00C8356B">
            <w:pPr>
              <w:pStyle w:val="TAC"/>
              <w:keepNext w:val="0"/>
              <w:keepLines w:val="0"/>
              <w:rPr>
                <w:lang w:eastAsia="en-GB"/>
              </w:rPr>
            </w:pPr>
            <w:r>
              <w:rPr>
                <w:lang w:eastAsia="en-GB"/>
              </w:rPr>
              <w:t>DC_(n)41CA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9E9EE6" w14:textId="77777777" w:rsidR="00C8356B" w:rsidRDefault="00C8356B">
            <w:pPr>
              <w:pStyle w:val="TAC"/>
              <w:keepNext w:val="0"/>
              <w:keepLines w:val="0"/>
              <w:rPr>
                <w:vertAlign w:val="superscript"/>
                <w:lang w:eastAsia="en-GB"/>
              </w:rPr>
            </w:pPr>
            <w:r>
              <w:rPr>
                <w:lang w:eastAsia="en-GB"/>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2CC3A" w14:textId="77777777" w:rsidR="00C8356B" w:rsidRDefault="00C8356B">
            <w:pPr>
              <w:pStyle w:val="TAC"/>
              <w:keepNext w:val="0"/>
              <w:keepLines w:val="0"/>
              <w:rPr>
                <w:lang w:eastAsia="en-GB"/>
              </w:rPr>
            </w:pPr>
            <w:r>
              <w:rPr>
                <w:lang w:eastAsia="en-GB"/>
              </w:rPr>
              <w:t>20+20</w:t>
            </w:r>
            <w:r>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18B7D" w14:textId="77777777" w:rsidR="00C8356B" w:rsidRDefault="00C8356B">
            <w:pPr>
              <w:pStyle w:val="TAC"/>
              <w:keepNext w:val="0"/>
              <w:keepLines w:val="0"/>
              <w:rPr>
                <w:lang w:eastAsia="en-GB"/>
              </w:rPr>
            </w:pPr>
            <w:r>
              <w:rPr>
                <w:lang w:eastAsia="en-GB"/>
              </w:rPr>
              <w:t>40, 60, 80,100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0F9A5" w14:textId="77777777" w:rsidR="00C8356B" w:rsidRDefault="00C8356B">
            <w:pPr>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2263AD4" w14:textId="77777777" w:rsidR="00C8356B" w:rsidRDefault="00C8356B">
            <w:pPr>
              <w:pStyle w:val="TAC"/>
              <w:keepNext w:val="0"/>
              <w:keepLines w:val="0"/>
              <w:rPr>
                <w:rFonts w:eastAsia="Times New Roman"/>
                <w:lang w:eastAsia="en-GB"/>
              </w:rPr>
            </w:pPr>
            <w:r>
              <w:rPr>
                <w:lang w:eastAsia="en-GB"/>
              </w:rPr>
              <w:t>140</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ABDC04" w14:textId="77777777" w:rsidR="00C8356B" w:rsidRDefault="00C8356B">
            <w:pPr>
              <w:pStyle w:val="TAC"/>
              <w:keepNext w:val="0"/>
              <w:keepLines w:val="0"/>
              <w:rPr>
                <w:lang w:eastAsia="en-GB"/>
              </w:rPr>
            </w:pPr>
            <w:r>
              <w:rPr>
                <w:lang w:eastAsia="en-GB"/>
              </w:rPr>
              <w:t>0</w:t>
            </w:r>
          </w:p>
        </w:tc>
      </w:tr>
      <w:tr w:rsidR="00C8356B" w14:paraId="45F3B1F7" w14:textId="77777777" w:rsidTr="00C8356B">
        <w:trPr>
          <w:jc w:val="center"/>
        </w:trPr>
        <w:tc>
          <w:tcPr>
            <w:tcW w:w="784" w:type="pct"/>
            <w:tcBorders>
              <w:top w:val="nil"/>
              <w:left w:val="single" w:sz="4" w:space="0" w:color="auto"/>
              <w:bottom w:val="nil"/>
              <w:right w:val="single" w:sz="4" w:space="0" w:color="auto"/>
            </w:tcBorders>
            <w:hideMark/>
          </w:tcPr>
          <w:p w14:paraId="6E0A38B7" w14:textId="77777777" w:rsidR="00C8356B" w:rsidRDefault="00C8356B">
            <w:pPr>
              <w:rPr>
                <w:lang w:eastAsia="en-GB"/>
              </w:rPr>
            </w:pPr>
          </w:p>
        </w:tc>
        <w:tc>
          <w:tcPr>
            <w:tcW w:w="800" w:type="pct"/>
            <w:tcBorders>
              <w:top w:val="nil"/>
              <w:left w:val="single" w:sz="4" w:space="0" w:color="auto"/>
              <w:bottom w:val="nil"/>
              <w:right w:val="single" w:sz="4" w:space="0" w:color="auto"/>
            </w:tcBorders>
            <w:hideMark/>
          </w:tcPr>
          <w:p w14:paraId="192EA690" w14:textId="77777777" w:rsidR="00C8356B" w:rsidRDefault="00C8356B">
            <w:pPr>
              <w:spacing w:after="0"/>
              <w:rPr>
                <w:rFonts w:ascii="CG Times (WN)" w:eastAsia="SimSun" w:hAnsi="CG Times (WN)"/>
                <w:lang w:val="en-US"/>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8B350" w14:textId="77777777" w:rsidR="00C8356B" w:rsidRDefault="00C8356B">
            <w:pPr>
              <w:spacing w:after="0"/>
              <w:rPr>
                <w:rFonts w:ascii="CG Times (WN)" w:eastAsia="SimSun" w:hAnsi="CG Times (WN)"/>
                <w:lang w:val="en-US"/>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3C51A" w14:textId="77777777" w:rsidR="00C8356B" w:rsidRDefault="00C8356B">
            <w:pPr>
              <w:pStyle w:val="TAC"/>
              <w:keepNext w:val="0"/>
              <w:keepLines w:val="0"/>
              <w:rPr>
                <w:rFonts w:eastAsia="Times New Roman"/>
                <w:lang w:eastAsia="en-GB"/>
              </w:rPr>
            </w:pPr>
            <w:r>
              <w:rPr>
                <w:lang w:eastAsia="en-GB"/>
              </w:rPr>
              <w:t>40, 60, 80,100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D4365" w14:textId="77777777" w:rsidR="00C8356B" w:rsidRDefault="00C8356B">
            <w:pPr>
              <w:pStyle w:val="TAC"/>
              <w:keepNext w:val="0"/>
              <w:keepLines w:val="0"/>
              <w:rPr>
                <w:lang w:eastAsia="en-GB"/>
              </w:rPr>
            </w:pPr>
            <w:r>
              <w:rPr>
                <w:lang w:eastAsia="en-GB"/>
              </w:rPr>
              <w:t>20+20</w:t>
            </w:r>
            <w:r>
              <w:rPr>
                <w:rFonts w:cs="Arial"/>
                <w:vertAlign w:val="superscript"/>
                <w:lang w:eastAsia="ja-JP"/>
              </w:rPr>
              <w:t>8</w:t>
            </w:r>
          </w:p>
        </w:tc>
        <w:tc>
          <w:tcPr>
            <w:tcW w:w="635" w:type="pct"/>
            <w:tcBorders>
              <w:top w:val="nil"/>
              <w:left w:val="single" w:sz="4" w:space="0" w:color="auto"/>
              <w:bottom w:val="single" w:sz="4" w:space="0" w:color="auto"/>
              <w:right w:val="single" w:sz="4" w:space="0" w:color="auto"/>
            </w:tcBorders>
            <w:hideMark/>
          </w:tcPr>
          <w:p w14:paraId="70BF686F" w14:textId="77777777" w:rsidR="00C8356B" w:rsidRDefault="00C8356B">
            <w:pPr>
              <w:rPr>
                <w:lang w:eastAsia="en-GB"/>
              </w:rPr>
            </w:pPr>
          </w:p>
        </w:tc>
        <w:tc>
          <w:tcPr>
            <w:tcW w:w="668" w:type="pct"/>
            <w:tcBorders>
              <w:top w:val="nil"/>
              <w:left w:val="single" w:sz="4" w:space="0" w:color="auto"/>
              <w:bottom w:val="single" w:sz="4" w:space="0" w:color="auto"/>
              <w:right w:val="single" w:sz="4" w:space="0" w:color="auto"/>
            </w:tcBorders>
            <w:hideMark/>
          </w:tcPr>
          <w:p w14:paraId="7A165625" w14:textId="77777777" w:rsidR="00C8356B" w:rsidRDefault="00C8356B">
            <w:pPr>
              <w:spacing w:after="0"/>
              <w:rPr>
                <w:rFonts w:ascii="CG Times (WN)" w:eastAsia="SimSun" w:hAnsi="CG Times (WN)"/>
                <w:lang w:val="en-US"/>
              </w:rPr>
            </w:pPr>
          </w:p>
        </w:tc>
      </w:tr>
      <w:tr w:rsidR="00C8356B" w14:paraId="6C40D200" w14:textId="77777777" w:rsidTr="00C8356B">
        <w:trPr>
          <w:jc w:val="center"/>
        </w:trPr>
        <w:tc>
          <w:tcPr>
            <w:tcW w:w="784" w:type="pct"/>
            <w:tcBorders>
              <w:top w:val="nil"/>
              <w:left w:val="single" w:sz="4" w:space="0" w:color="auto"/>
              <w:bottom w:val="nil"/>
              <w:right w:val="single" w:sz="4" w:space="0" w:color="auto"/>
            </w:tcBorders>
          </w:tcPr>
          <w:p w14:paraId="30FF398E" w14:textId="77777777" w:rsidR="00C8356B" w:rsidRDefault="00C8356B">
            <w:pPr>
              <w:pStyle w:val="TAC"/>
              <w:keepNext w:val="0"/>
              <w:keepLines w:val="0"/>
              <w:rPr>
                <w:rFonts w:eastAsia="Times New Roman"/>
                <w:lang w:eastAsia="en-GB"/>
              </w:rPr>
            </w:pPr>
          </w:p>
        </w:tc>
        <w:tc>
          <w:tcPr>
            <w:tcW w:w="800" w:type="pct"/>
            <w:tcBorders>
              <w:top w:val="nil"/>
              <w:left w:val="single" w:sz="4" w:space="0" w:color="auto"/>
              <w:bottom w:val="nil"/>
              <w:right w:val="single" w:sz="4" w:space="0" w:color="auto"/>
            </w:tcBorders>
          </w:tcPr>
          <w:p w14:paraId="4A4FDAD8"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B7DA3" w14:textId="77777777" w:rsidR="00C8356B" w:rsidRDefault="00C8356B">
            <w:pPr>
              <w:pStyle w:val="TAC"/>
              <w:keepNext w:val="0"/>
              <w:keepLines w:val="0"/>
              <w:rPr>
                <w:lang w:eastAsia="en-GB"/>
              </w:rPr>
            </w:pPr>
            <w:r>
              <w:t>20+20</w:t>
            </w:r>
            <w:r>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FC902" w14:textId="77777777" w:rsidR="00C8356B" w:rsidRDefault="00C8356B">
            <w:pPr>
              <w:pStyle w:val="TAC"/>
              <w:keepNext w:val="0"/>
              <w:keepLines w:val="0"/>
              <w:rPr>
                <w:lang w:eastAsia="en-GB"/>
              </w:rPr>
            </w:pPr>
            <w:r>
              <w:rPr>
                <w:lang w:eastAsia="en-GB"/>
              </w:rPr>
              <w:t>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F0FB1"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hideMark/>
          </w:tcPr>
          <w:p w14:paraId="2DF9DB75" w14:textId="77777777" w:rsidR="00C8356B" w:rsidRDefault="00C8356B">
            <w:pPr>
              <w:pStyle w:val="TAC"/>
              <w:keepNext w:val="0"/>
              <w:keepLines w:val="0"/>
              <w:rPr>
                <w:lang w:eastAsia="en-GB"/>
              </w:rPr>
            </w:pPr>
            <w:r>
              <w:rPr>
                <w:lang w:eastAsia="en-GB"/>
              </w:rPr>
              <w:t>140</w:t>
            </w:r>
          </w:p>
        </w:tc>
        <w:tc>
          <w:tcPr>
            <w:tcW w:w="668" w:type="pct"/>
            <w:tcBorders>
              <w:top w:val="single" w:sz="4" w:space="0" w:color="auto"/>
              <w:left w:val="single" w:sz="4" w:space="0" w:color="auto"/>
              <w:bottom w:val="nil"/>
              <w:right w:val="single" w:sz="4" w:space="0" w:color="auto"/>
            </w:tcBorders>
            <w:hideMark/>
          </w:tcPr>
          <w:p w14:paraId="6564EF65" w14:textId="77777777" w:rsidR="00C8356B" w:rsidRDefault="00C8356B">
            <w:pPr>
              <w:pStyle w:val="TAC"/>
              <w:keepNext w:val="0"/>
              <w:keepLines w:val="0"/>
              <w:rPr>
                <w:lang w:eastAsia="en-GB"/>
              </w:rPr>
            </w:pPr>
            <w:r>
              <w:rPr>
                <w:lang w:eastAsia="en-GB"/>
              </w:rPr>
              <w:t>1</w:t>
            </w:r>
          </w:p>
        </w:tc>
      </w:tr>
      <w:tr w:rsidR="00C8356B" w14:paraId="728AB8B7" w14:textId="77777777" w:rsidTr="00C8356B">
        <w:trPr>
          <w:jc w:val="center"/>
        </w:trPr>
        <w:tc>
          <w:tcPr>
            <w:tcW w:w="784" w:type="pct"/>
            <w:tcBorders>
              <w:top w:val="nil"/>
              <w:left w:val="single" w:sz="4" w:space="0" w:color="auto"/>
              <w:bottom w:val="nil"/>
              <w:right w:val="single" w:sz="4" w:space="0" w:color="auto"/>
            </w:tcBorders>
          </w:tcPr>
          <w:p w14:paraId="0DC541D0"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637A8D1F"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4BFD1"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A1CC" w14:textId="77777777" w:rsidR="00C8356B" w:rsidRDefault="00C8356B">
            <w:pPr>
              <w:pStyle w:val="TAC"/>
              <w:keepNext w:val="0"/>
              <w:keepLines w:val="0"/>
              <w:rPr>
                <w:lang w:eastAsia="en-GB"/>
              </w:rPr>
            </w:pPr>
            <w:r>
              <w:rPr>
                <w:lang w:eastAsia="en-GB"/>
              </w:rPr>
              <w:t>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EE61B" w14:textId="77777777" w:rsidR="00C8356B" w:rsidRDefault="00C8356B">
            <w:pPr>
              <w:pStyle w:val="TAC"/>
              <w:keepNext w:val="0"/>
              <w:keepLines w:val="0"/>
              <w:rPr>
                <w:lang w:eastAsia="en-GB"/>
              </w:rPr>
            </w:pPr>
            <w:r>
              <w:rPr>
                <w:lang w:eastAsia="en-GB"/>
              </w:rPr>
              <w:t>20+20</w:t>
            </w:r>
            <w:r>
              <w:rPr>
                <w:rFonts w:cs="Arial"/>
                <w:vertAlign w:val="superscript"/>
                <w:lang w:eastAsia="ja-JP"/>
              </w:rPr>
              <w:t>8</w:t>
            </w:r>
          </w:p>
        </w:tc>
        <w:tc>
          <w:tcPr>
            <w:tcW w:w="635" w:type="pct"/>
            <w:tcBorders>
              <w:top w:val="nil"/>
              <w:left w:val="single" w:sz="4" w:space="0" w:color="auto"/>
              <w:bottom w:val="single" w:sz="4" w:space="0" w:color="auto"/>
              <w:right w:val="single" w:sz="4" w:space="0" w:color="auto"/>
            </w:tcBorders>
          </w:tcPr>
          <w:p w14:paraId="7CBE48DC"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Pr>
          <w:p w14:paraId="2AFE22D3" w14:textId="77777777" w:rsidR="00C8356B" w:rsidRDefault="00C8356B">
            <w:pPr>
              <w:pStyle w:val="TAC"/>
              <w:keepNext w:val="0"/>
              <w:keepLines w:val="0"/>
              <w:rPr>
                <w:lang w:eastAsia="en-GB"/>
              </w:rPr>
            </w:pPr>
          </w:p>
        </w:tc>
      </w:tr>
      <w:tr w:rsidR="00C8356B" w14:paraId="45627BBA" w14:textId="77777777" w:rsidTr="00C8356B">
        <w:trPr>
          <w:jc w:val="center"/>
        </w:trPr>
        <w:tc>
          <w:tcPr>
            <w:tcW w:w="784" w:type="pct"/>
            <w:tcBorders>
              <w:top w:val="nil"/>
              <w:left w:val="single" w:sz="4" w:space="0" w:color="auto"/>
              <w:bottom w:val="nil"/>
              <w:right w:val="single" w:sz="4" w:space="0" w:color="auto"/>
            </w:tcBorders>
          </w:tcPr>
          <w:p w14:paraId="4EDD29EF"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159E8D91"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9C20C" w14:textId="77777777" w:rsidR="00C8356B" w:rsidRDefault="00C8356B">
            <w:pPr>
              <w:pStyle w:val="TAC"/>
              <w:keepNext w:val="0"/>
              <w:keepLines w:val="0"/>
              <w:rPr>
                <w:lang w:eastAsia="en-GB"/>
              </w:rPr>
            </w:pPr>
            <w:r>
              <w:t>20+20</w:t>
            </w:r>
            <w:r>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64669" w14:textId="77777777" w:rsidR="00C8356B" w:rsidRDefault="00C8356B">
            <w:pPr>
              <w:pStyle w:val="TAC"/>
              <w:keepNext w:val="0"/>
              <w:keepLines w:val="0"/>
              <w:rPr>
                <w:lang w:eastAsia="en-GB"/>
              </w:rPr>
            </w:pPr>
            <w:r>
              <w:t>10, 20, 30, 40, 50, 60, 80,100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81452"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hideMark/>
          </w:tcPr>
          <w:p w14:paraId="13405007" w14:textId="77777777" w:rsidR="00C8356B" w:rsidRDefault="00C8356B">
            <w:pPr>
              <w:pStyle w:val="TAC"/>
              <w:keepNext w:val="0"/>
              <w:keepLines w:val="0"/>
              <w:rPr>
                <w:lang w:eastAsia="en-GB"/>
              </w:rPr>
            </w:pPr>
            <w:r>
              <w:rPr>
                <w:lang w:eastAsia="zh-CN"/>
              </w:rPr>
              <w:t>140</w:t>
            </w:r>
          </w:p>
        </w:tc>
        <w:tc>
          <w:tcPr>
            <w:tcW w:w="668" w:type="pct"/>
            <w:tcBorders>
              <w:top w:val="single" w:sz="4" w:space="0" w:color="auto"/>
              <w:left w:val="single" w:sz="4" w:space="0" w:color="auto"/>
              <w:bottom w:val="nil"/>
              <w:right w:val="single" w:sz="4" w:space="0" w:color="auto"/>
            </w:tcBorders>
            <w:hideMark/>
          </w:tcPr>
          <w:p w14:paraId="254AE5E6" w14:textId="77777777" w:rsidR="00C8356B" w:rsidRDefault="00C8356B">
            <w:pPr>
              <w:pStyle w:val="TAC"/>
              <w:keepNext w:val="0"/>
              <w:keepLines w:val="0"/>
              <w:rPr>
                <w:lang w:eastAsia="en-GB"/>
              </w:rPr>
            </w:pPr>
            <w:r>
              <w:rPr>
                <w:lang w:eastAsia="zh-CN"/>
              </w:rPr>
              <w:t>2</w:t>
            </w:r>
          </w:p>
        </w:tc>
      </w:tr>
      <w:tr w:rsidR="00C8356B" w14:paraId="4D75F14E" w14:textId="77777777" w:rsidTr="00C8356B">
        <w:trPr>
          <w:jc w:val="center"/>
        </w:trPr>
        <w:tc>
          <w:tcPr>
            <w:tcW w:w="784" w:type="pct"/>
            <w:tcBorders>
              <w:top w:val="nil"/>
              <w:left w:val="single" w:sz="4" w:space="0" w:color="auto"/>
              <w:bottom w:val="nil"/>
              <w:right w:val="single" w:sz="4" w:space="0" w:color="auto"/>
            </w:tcBorders>
          </w:tcPr>
          <w:p w14:paraId="6E3159DF"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7651AEE7"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FCD87"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C8664" w14:textId="77777777" w:rsidR="00C8356B" w:rsidRDefault="00C8356B">
            <w:pPr>
              <w:pStyle w:val="TAC"/>
              <w:keepNext w:val="0"/>
              <w:keepLines w:val="0"/>
              <w:rPr>
                <w:lang w:eastAsia="en-GB"/>
              </w:rPr>
            </w:pPr>
            <w:r>
              <w:t>10, 20, 30, 40, 50, 60, 80,100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C75B6" w14:textId="77777777" w:rsidR="00C8356B" w:rsidRDefault="00C8356B">
            <w:pPr>
              <w:pStyle w:val="TAC"/>
              <w:keepNext w:val="0"/>
              <w:keepLines w:val="0"/>
              <w:rPr>
                <w:lang w:eastAsia="en-GB"/>
              </w:rPr>
            </w:pPr>
            <w:r>
              <w:t>20+20</w:t>
            </w:r>
            <w:r>
              <w:rPr>
                <w:rFonts w:cs="Arial"/>
                <w:vertAlign w:val="superscript"/>
                <w:lang w:eastAsia="ja-JP"/>
              </w:rPr>
              <w:t>8</w:t>
            </w:r>
          </w:p>
        </w:tc>
        <w:tc>
          <w:tcPr>
            <w:tcW w:w="635" w:type="pct"/>
            <w:tcBorders>
              <w:top w:val="nil"/>
              <w:left w:val="single" w:sz="4" w:space="0" w:color="auto"/>
              <w:bottom w:val="nil"/>
              <w:right w:val="single" w:sz="4" w:space="0" w:color="auto"/>
            </w:tcBorders>
          </w:tcPr>
          <w:p w14:paraId="5AEC7040"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3B9B3CBD" w14:textId="77777777" w:rsidR="00C8356B" w:rsidRDefault="00C8356B">
            <w:pPr>
              <w:pStyle w:val="TAC"/>
              <w:keepNext w:val="0"/>
              <w:keepLines w:val="0"/>
              <w:rPr>
                <w:lang w:eastAsia="en-GB"/>
              </w:rPr>
            </w:pPr>
          </w:p>
        </w:tc>
      </w:tr>
      <w:tr w:rsidR="00C8356B" w14:paraId="7094C033" w14:textId="77777777" w:rsidTr="00C8356B">
        <w:trPr>
          <w:jc w:val="center"/>
        </w:trPr>
        <w:tc>
          <w:tcPr>
            <w:tcW w:w="784" w:type="pct"/>
            <w:tcBorders>
              <w:top w:val="nil"/>
              <w:left w:val="single" w:sz="4" w:space="0" w:color="auto"/>
              <w:bottom w:val="nil"/>
              <w:right w:val="single" w:sz="4" w:space="0" w:color="auto"/>
            </w:tcBorders>
          </w:tcPr>
          <w:p w14:paraId="40B72496"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4D0373DF"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102A3" w14:textId="77777777" w:rsidR="00C8356B" w:rsidRDefault="00C8356B">
            <w:pPr>
              <w:pStyle w:val="TAC"/>
              <w:keepNext w:val="0"/>
              <w:keepLines w:val="0"/>
              <w:rPr>
                <w:lang w:eastAsia="en-GB"/>
              </w:rPr>
            </w:pPr>
            <w:r>
              <w:t>10+20</w:t>
            </w:r>
            <w:r>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EEBC7" w14:textId="77777777" w:rsidR="00C8356B" w:rsidRDefault="00C8356B">
            <w:pPr>
              <w:pStyle w:val="TAC"/>
              <w:keepNext w:val="0"/>
              <w:keepLines w:val="0"/>
              <w:rPr>
                <w:lang w:eastAsia="en-GB"/>
              </w:rPr>
            </w:pPr>
            <w:r>
              <w:t>10, 20, 30, 40, 50, 60, 80,100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7EC7C" w14:textId="77777777" w:rsidR="00C8356B" w:rsidRDefault="00C8356B">
            <w:pPr>
              <w:pStyle w:val="TAC"/>
              <w:keepNext w:val="0"/>
              <w:keepLines w:val="0"/>
              <w:rPr>
                <w:lang w:eastAsia="en-GB"/>
              </w:rPr>
            </w:pPr>
          </w:p>
        </w:tc>
        <w:tc>
          <w:tcPr>
            <w:tcW w:w="635" w:type="pct"/>
            <w:tcBorders>
              <w:top w:val="nil"/>
              <w:left w:val="single" w:sz="4" w:space="0" w:color="auto"/>
              <w:bottom w:val="nil"/>
              <w:right w:val="single" w:sz="4" w:space="0" w:color="auto"/>
            </w:tcBorders>
          </w:tcPr>
          <w:p w14:paraId="08F83DEC"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366C375D" w14:textId="77777777" w:rsidR="00C8356B" w:rsidRDefault="00C8356B">
            <w:pPr>
              <w:pStyle w:val="TAC"/>
              <w:keepNext w:val="0"/>
              <w:keepLines w:val="0"/>
              <w:rPr>
                <w:lang w:eastAsia="en-GB"/>
              </w:rPr>
            </w:pPr>
          </w:p>
        </w:tc>
      </w:tr>
      <w:tr w:rsidR="00C8356B" w14:paraId="6811C5BD" w14:textId="77777777" w:rsidTr="00C8356B">
        <w:trPr>
          <w:jc w:val="center"/>
        </w:trPr>
        <w:tc>
          <w:tcPr>
            <w:tcW w:w="784" w:type="pct"/>
            <w:tcBorders>
              <w:top w:val="nil"/>
              <w:left w:val="single" w:sz="4" w:space="0" w:color="auto"/>
              <w:bottom w:val="single" w:sz="4" w:space="0" w:color="auto"/>
              <w:right w:val="single" w:sz="4" w:space="0" w:color="auto"/>
            </w:tcBorders>
          </w:tcPr>
          <w:p w14:paraId="159E676E" w14:textId="77777777" w:rsidR="00C8356B" w:rsidRDefault="00C8356B">
            <w:pPr>
              <w:pStyle w:val="TAC"/>
              <w:keepNext w:val="0"/>
              <w:keepLines w:val="0"/>
              <w:rPr>
                <w:lang w:eastAsia="en-GB"/>
              </w:rPr>
            </w:pPr>
          </w:p>
        </w:tc>
        <w:tc>
          <w:tcPr>
            <w:tcW w:w="800" w:type="pct"/>
            <w:tcBorders>
              <w:top w:val="nil"/>
              <w:left w:val="single" w:sz="4" w:space="0" w:color="auto"/>
              <w:bottom w:val="single" w:sz="4" w:space="0" w:color="auto"/>
              <w:right w:val="single" w:sz="4" w:space="0" w:color="auto"/>
            </w:tcBorders>
          </w:tcPr>
          <w:p w14:paraId="78F2A705"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E76A3"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9FC98" w14:textId="77777777" w:rsidR="00C8356B" w:rsidRDefault="00C8356B">
            <w:pPr>
              <w:pStyle w:val="TAC"/>
              <w:keepNext w:val="0"/>
              <w:keepLines w:val="0"/>
              <w:rPr>
                <w:lang w:eastAsia="en-GB"/>
              </w:rPr>
            </w:pPr>
            <w:r>
              <w:t>10, 20, 30, 40, 50, 60, 80,100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C2197" w14:textId="77777777" w:rsidR="00C8356B" w:rsidRDefault="00C8356B">
            <w:pPr>
              <w:pStyle w:val="TAC"/>
              <w:keepNext w:val="0"/>
              <w:keepLines w:val="0"/>
              <w:rPr>
                <w:lang w:eastAsia="en-GB"/>
              </w:rPr>
            </w:pPr>
            <w:r>
              <w:t>10+20</w:t>
            </w:r>
            <w:r>
              <w:rPr>
                <w:rFonts w:cs="Arial"/>
                <w:vertAlign w:val="superscript"/>
                <w:lang w:eastAsia="ja-JP"/>
              </w:rPr>
              <w:t>8</w:t>
            </w:r>
          </w:p>
        </w:tc>
        <w:tc>
          <w:tcPr>
            <w:tcW w:w="635" w:type="pct"/>
            <w:tcBorders>
              <w:top w:val="nil"/>
              <w:left w:val="single" w:sz="4" w:space="0" w:color="auto"/>
              <w:bottom w:val="single" w:sz="4" w:space="0" w:color="auto"/>
              <w:right w:val="single" w:sz="4" w:space="0" w:color="auto"/>
            </w:tcBorders>
          </w:tcPr>
          <w:p w14:paraId="36A19DE9"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Pr>
          <w:p w14:paraId="7133B774" w14:textId="77777777" w:rsidR="00C8356B" w:rsidRDefault="00C8356B">
            <w:pPr>
              <w:pStyle w:val="TAC"/>
              <w:keepNext w:val="0"/>
              <w:keepLines w:val="0"/>
              <w:rPr>
                <w:lang w:eastAsia="en-GB"/>
              </w:rPr>
            </w:pPr>
          </w:p>
        </w:tc>
      </w:tr>
      <w:tr w:rsidR="00C8356B" w14:paraId="15527674"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CDBD362" w14:textId="77777777" w:rsidR="00C8356B" w:rsidRDefault="00C8356B">
            <w:pPr>
              <w:pStyle w:val="TAC"/>
              <w:keepLines w:val="0"/>
              <w:rPr>
                <w:lang w:eastAsia="en-GB"/>
              </w:rPr>
            </w:pPr>
            <w:r>
              <w:rPr>
                <w:lang w:eastAsia="en-GB"/>
              </w:rPr>
              <w:t>DC_(n)41DA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490368" w14:textId="77777777" w:rsidR="00C8356B" w:rsidRDefault="00C8356B">
            <w:pPr>
              <w:pStyle w:val="TAC"/>
              <w:keepLines w:val="0"/>
              <w:rPr>
                <w:vertAlign w:val="superscript"/>
                <w:lang w:eastAsia="en-GB"/>
              </w:rPr>
            </w:pPr>
            <w:r>
              <w:rPr>
                <w:lang w:eastAsia="en-GB"/>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9E72" w14:textId="77777777" w:rsidR="00C8356B" w:rsidRDefault="00C8356B">
            <w:pPr>
              <w:pStyle w:val="TAC"/>
              <w:keepLines w:val="0"/>
              <w:rPr>
                <w:lang w:eastAsia="en-GB"/>
              </w:rPr>
            </w:pPr>
            <w:r>
              <w:rPr>
                <w:lang w:eastAsia="en-GB"/>
              </w:rPr>
              <w:t>20+20+20</w:t>
            </w:r>
            <w:r>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F6A4F" w14:textId="77777777" w:rsidR="00C8356B" w:rsidRDefault="00C8356B">
            <w:pPr>
              <w:pStyle w:val="TAC"/>
              <w:keepLines w:val="0"/>
              <w:rPr>
                <w:lang w:eastAsia="en-GB"/>
              </w:rPr>
            </w:pPr>
            <w:r>
              <w:rPr>
                <w:lang w:eastAsia="en-GB"/>
              </w:rPr>
              <w:t>40, 60, 80,100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2BF3" w14:textId="77777777" w:rsidR="00C8356B" w:rsidRDefault="00C8356B">
            <w:pPr>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98B530" w14:textId="77777777" w:rsidR="00C8356B" w:rsidRDefault="00C8356B">
            <w:pPr>
              <w:pStyle w:val="TAC"/>
              <w:keepLines w:val="0"/>
              <w:rPr>
                <w:rFonts w:eastAsia="Times New Roman"/>
                <w:lang w:eastAsia="en-GB"/>
              </w:rPr>
            </w:pPr>
            <w:r>
              <w:rPr>
                <w:lang w:eastAsia="en-GB"/>
              </w:rPr>
              <w:t>160</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6BB6D9" w14:textId="77777777" w:rsidR="00C8356B" w:rsidRDefault="00C8356B">
            <w:pPr>
              <w:pStyle w:val="TAC"/>
              <w:keepLines w:val="0"/>
              <w:rPr>
                <w:lang w:eastAsia="en-GB"/>
              </w:rPr>
            </w:pPr>
            <w:r>
              <w:rPr>
                <w:lang w:eastAsia="en-GB"/>
              </w:rPr>
              <w:t>0</w:t>
            </w:r>
          </w:p>
        </w:tc>
      </w:tr>
      <w:tr w:rsidR="00C8356B" w14:paraId="35C9CB61" w14:textId="77777777" w:rsidTr="00C8356B">
        <w:trPr>
          <w:jc w:val="center"/>
        </w:trPr>
        <w:tc>
          <w:tcPr>
            <w:tcW w:w="784" w:type="pct"/>
            <w:tcBorders>
              <w:top w:val="nil"/>
              <w:left w:val="single" w:sz="4" w:space="0" w:color="auto"/>
              <w:bottom w:val="nil"/>
              <w:right w:val="single" w:sz="4" w:space="0" w:color="auto"/>
            </w:tcBorders>
            <w:hideMark/>
          </w:tcPr>
          <w:p w14:paraId="17970EE5" w14:textId="77777777" w:rsidR="00C8356B" w:rsidRDefault="00C8356B">
            <w:pPr>
              <w:rPr>
                <w:lang w:eastAsia="en-GB"/>
              </w:rPr>
            </w:pPr>
          </w:p>
        </w:tc>
        <w:tc>
          <w:tcPr>
            <w:tcW w:w="800" w:type="pct"/>
            <w:tcBorders>
              <w:top w:val="nil"/>
              <w:left w:val="single" w:sz="4" w:space="0" w:color="auto"/>
              <w:bottom w:val="nil"/>
              <w:right w:val="single" w:sz="4" w:space="0" w:color="auto"/>
            </w:tcBorders>
            <w:hideMark/>
          </w:tcPr>
          <w:p w14:paraId="19231700" w14:textId="77777777" w:rsidR="00C8356B" w:rsidRDefault="00C8356B">
            <w:pPr>
              <w:spacing w:after="0"/>
              <w:rPr>
                <w:rFonts w:ascii="CG Times (WN)" w:eastAsia="SimSun" w:hAnsi="CG Times (WN)"/>
                <w:lang w:val="en-US"/>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60A21" w14:textId="77777777" w:rsidR="00C8356B" w:rsidRDefault="00C8356B">
            <w:pPr>
              <w:spacing w:after="0"/>
              <w:rPr>
                <w:rFonts w:ascii="CG Times (WN)" w:eastAsia="SimSun" w:hAnsi="CG Times (WN)"/>
                <w:lang w:val="en-US"/>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F777F" w14:textId="77777777" w:rsidR="00C8356B" w:rsidRDefault="00C8356B">
            <w:pPr>
              <w:pStyle w:val="TAC"/>
              <w:keepLines w:val="0"/>
              <w:rPr>
                <w:rFonts w:eastAsia="Times New Roman"/>
                <w:lang w:eastAsia="en-GB"/>
              </w:rPr>
            </w:pPr>
            <w:r>
              <w:rPr>
                <w:lang w:eastAsia="en-GB"/>
              </w:rPr>
              <w:t>40, 60, 80,100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7FF02" w14:textId="77777777" w:rsidR="00C8356B" w:rsidRDefault="00C8356B">
            <w:pPr>
              <w:pStyle w:val="TAC"/>
              <w:keepLines w:val="0"/>
              <w:rPr>
                <w:lang w:eastAsia="en-GB"/>
              </w:rPr>
            </w:pPr>
            <w:r>
              <w:rPr>
                <w:lang w:eastAsia="en-GB"/>
              </w:rPr>
              <w:t>20+20+20</w:t>
            </w:r>
            <w:r>
              <w:rPr>
                <w:rFonts w:cs="Arial"/>
                <w:vertAlign w:val="superscript"/>
                <w:lang w:eastAsia="ja-JP"/>
              </w:rPr>
              <w:t>8</w:t>
            </w:r>
          </w:p>
        </w:tc>
        <w:tc>
          <w:tcPr>
            <w:tcW w:w="635" w:type="pct"/>
            <w:tcBorders>
              <w:top w:val="nil"/>
              <w:left w:val="single" w:sz="4" w:space="0" w:color="auto"/>
              <w:bottom w:val="single" w:sz="4" w:space="0" w:color="auto"/>
              <w:right w:val="single" w:sz="4" w:space="0" w:color="auto"/>
            </w:tcBorders>
            <w:hideMark/>
          </w:tcPr>
          <w:p w14:paraId="33CEA839" w14:textId="77777777" w:rsidR="00C8356B" w:rsidRDefault="00C8356B">
            <w:pPr>
              <w:rPr>
                <w:lang w:eastAsia="en-GB"/>
              </w:rPr>
            </w:pPr>
          </w:p>
        </w:tc>
        <w:tc>
          <w:tcPr>
            <w:tcW w:w="668" w:type="pct"/>
            <w:tcBorders>
              <w:top w:val="nil"/>
              <w:left w:val="single" w:sz="4" w:space="0" w:color="auto"/>
              <w:bottom w:val="single" w:sz="4" w:space="0" w:color="auto"/>
              <w:right w:val="single" w:sz="4" w:space="0" w:color="auto"/>
            </w:tcBorders>
            <w:hideMark/>
          </w:tcPr>
          <w:p w14:paraId="1A186AE6" w14:textId="77777777" w:rsidR="00C8356B" w:rsidRDefault="00C8356B">
            <w:pPr>
              <w:spacing w:after="0"/>
              <w:rPr>
                <w:rFonts w:ascii="CG Times (WN)" w:eastAsia="SimSun" w:hAnsi="CG Times (WN)"/>
                <w:lang w:val="en-US"/>
              </w:rPr>
            </w:pPr>
          </w:p>
        </w:tc>
      </w:tr>
      <w:tr w:rsidR="00C8356B" w14:paraId="16A4A252" w14:textId="77777777" w:rsidTr="00C8356B">
        <w:trPr>
          <w:jc w:val="center"/>
        </w:trPr>
        <w:tc>
          <w:tcPr>
            <w:tcW w:w="784" w:type="pct"/>
            <w:tcBorders>
              <w:top w:val="nil"/>
              <w:left w:val="single" w:sz="4" w:space="0" w:color="auto"/>
              <w:bottom w:val="nil"/>
              <w:right w:val="single" w:sz="4" w:space="0" w:color="auto"/>
            </w:tcBorders>
          </w:tcPr>
          <w:p w14:paraId="198C0934" w14:textId="77777777" w:rsidR="00C8356B" w:rsidRDefault="00C8356B">
            <w:pPr>
              <w:pStyle w:val="TAC"/>
              <w:keepLines w:val="0"/>
              <w:rPr>
                <w:rFonts w:eastAsia="Times New Roman"/>
                <w:lang w:eastAsia="en-GB"/>
              </w:rPr>
            </w:pPr>
          </w:p>
        </w:tc>
        <w:tc>
          <w:tcPr>
            <w:tcW w:w="800" w:type="pct"/>
            <w:tcBorders>
              <w:top w:val="nil"/>
              <w:left w:val="single" w:sz="4" w:space="0" w:color="auto"/>
              <w:bottom w:val="nil"/>
              <w:right w:val="single" w:sz="4" w:space="0" w:color="auto"/>
            </w:tcBorders>
          </w:tcPr>
          <w:p w14:paraId="2C49D5E0" w14:textId="77777777" w:rsidR="00C8356B" w:rsidRDefault="00C8356B">
            <w:pPr>
              <w:pStyle w:val="TAC"/>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EBEE1" w14:textId="77777777" w:rsidR="00C8356B" w:rsidRDefault="00C8356B">
            <w:pPr>
              <w:pStyle w:val="TAC"/>
              <w:keepLines w:val="0"/>
              <w:rPr>
                <w:lang w:eastAsia="en-GB"/>
              </w:rPr>
            </w:pPr>
            <w:r>
              <w:t>20+20+20</w:t>
            </w:r>
            <w:r>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D82AD" w14:textId="77777777" w:rsidR="00C8356B" w:rsidRDefault="00C8356B">
            <w:pPr>
              <w:pStyle w:val="TAC"/>
              <w:keepLines w:val="0"/>
              <w:rPr>
                <w:lang w:eastAsia="en-GB"/>
              </w:rPr>
            </w:pPr>
            <w:r>
              <w:rPr>
                <w:lang w:eastAsia="en-GB"/>
              </w:rPr>
              <w:t>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ADE84" w14:textId="77777777" w:rsidR="00C8356B" w:rsidRDefault="00C8356B">
            <w:pPr>
              <w:pStyle w:val="TAC"/>
              <w:keepLines w:val="0"/>
              <w:rPr>
                <w:lang w:eastAsia="en-GB"/>
              </w:rPr>
            </w:pPr>
          </w:p>
        </w:tc>
        <w:tc>
          <w:tcPr>
            <w:tcW w:w="635" w:type="pct"/>
            <w:tcBorders>
              <w:top w:val="single" w:sz="4" w:space="0" w:color="auto"/>
              <w:left w:val="single" w:sz="4" w:space="0" w:color="auto"/>
              <w:bottom w:val="nil"/>
              <w:right w:val="single" w:sz="4" w:space="0" w:color="auto"/>
            </w:tcBorders>
            <w:hideMark/>
          </w:tcPr>
          <w:p w14:paraId="46176C95" w14:textId="77777777" w:rsidR="00C8356B" w:rsidRDefault="00C8356B">
            <w:pPr>
              <w:pStyle w:val="TAC"/>
              <w:keepLines w:val="0"/>
              <w:rPr>
                <w:lang w:eastAsia="en-GB"/>
              </w:rPr>
            </w:pPr>
            <w:r>
              <w:rPr>
                <w:lang w:eastAsia="en-GB"/>
              </w:rPr>
              <w:t>160</w:t>
            </w:r>
          </w:p>
        </w:tc>
        <w:tc>
          <w:tcPr>
            <w:tcW w:w="668" w:type="pct"/>
            <w:tcBorders>
              <w:top w:val="single" w:sz="4" w:space="0" w:color="auto"/>
              <w:left w:val="single" w:sz="4" w:space="0" w:color="auto"/>
              <w:bottom w:val="nil"/>
              <w:right w:val="single" w:sz="4" w:space="0" w:color="auto"/>
            </w:tcBorders>
            <w:hideMark/>
          </w:tcPr>
          <w:p w14:paraId="0BAD6913" w14:textId="77777777" w:rsidR="00C8356B" w:rsidRDefault="00C8356B">
            <w:pPr>
              <w:pStyle w:val="TAC"/>
              <w:keepLines w:val="0"/>
              <w:rPr>
                <w:lang w:eastAsia="en-GB"/>
              </w:rPr>
            </w:pPr>
            <w:r>
              <w:rPr>
                <w:lang w:eastAsia="en-GB"/>
              </w:rPr>
              <w:t>1</w:t>
            </w:r>
          </w:p>
        </w:tc>
      </w:tr>
      <w:tr w:rsidR="00C8356B" w14:paraId="6A10BD11" w14:textId="77777777" w:rsidTr="00C8356B">
        <w:trPr>
          <w:jc w:val="center"/>
        </w:trPr>
        <w:tc>
          <w:tcPr>
            <w:tcW w:w="784" w:type="pct"/>
            <w:tcBorders>
              <w:top w:val="nil"/>
              <w:left w:val="single" w:sz="4" w:space="0" w:color="auto"/>
              <w:bottom w:val="nil"/>
              <w:right w:val="single" w:sz="4" w:space="0" w:color="auto"/>
            </w:tcBorders>
          </w:tcPr>
          <w:p w14:paraId="44F3E1E8" w14:textId="77777777" w:rsidR="00C8356B" w:rsidRDefault="00C8356B">
            <w:pPr>
              <w:pStyle w:val="TAC"/>
              <w:keepLines w:val="0"/>
              <w:rPr>
                <w:lang w:eastAsia="en-GB"/>
              </w:rPr>
            </w:pPr>
          </w:p>
        </w:tc>
        <w:tc>
          <w:tcPr>
            <w:tcW w:w="800" w:type="pct"/>
            <w:tcBorders>
              <w:top w:val="nil"/>
              <w:left w:val="single" w:sz="4" w:space="0" w:color="auto"/>
              <w:bottom w:val="nil"/>
              <w:right w:val="single" w:sz="4" w:space="0" w:color="auto"/>
            </w:tcBorders>
          </w:tcPr>
          <w:p w14:paraId="5B2E4B02" w14:textId="77777777" w:rsidR="00C8356B" w:rsidRDefault="00C8356B">
            <w:pPr>
              <w:pStyle w:val="TAC"/>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081BE" w14:textId="77777777" w:rsidR="00C8356B" w:rsidRDefault="00C8356B">
            <w:pPr>
              <w:pStyle w:val="TAC"/>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E0CB9" w14:textId="77777777" w:rsidR="00C8356B" w:rsidRDefault="00C8356B">
            <w:pPr>
              <w:pStyle w:val="TAC"/>
              <w:keepLines w:val="0"/>
              <w:rPr>
                <w:lang w:eastAsia="en-GB"/>
              </w:rPr>
            </w:pPr>
            <w:r>
              <w:rPr>
                <w:lang w:eastAsia="en-GB"/>
              </w:rPr>
              <w:t>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ADF9D" w14:textId="77777777" w:rsidR="00C8356B" w:rsidRDefault="00C8356B">
            <w:pPr>
              <w:pStyle w:val="TAC"/>
              <w:keepLines w:val="0"/>
              <w:rPr>
                <w:lang w:eastAsia="en-GB"/>
              </w:rPr>
            </w:pPr>
            <w:r>
              <w:rPr>
                <w:lang w:eastAsia="en-GB"/>
              </w:rPr>
              <w:t>20+20+20</w:t>
            </w:r>
            <w:r>
              <w:rPr>
                <w:rFonts w:cs="Arial"/>
                <w:vertAlign w:val="superscript"/>
                <w:lang w:eastAsia="ja-JP"/>
              </w:rPr>
              <w:t>8</w:t>
            </w:r>
          </w:p>
        </w:tc>
        <w:tc>
          <w:tcPr>
            <w:tcW w:w="635" w:type="pct"/>
            <w:tcBorders>
              <w:top w:val="nil"/>
              <w:left w:val="single" w:sz="4" w:space="0" w:color="auto"/>
              <w:bottom w:val="single" w:sz="4" w:space="0" w:color="auto"/>
              <w:right w:val="single" w:sz="4" w:space="0" w:color="auto"/>
            </w:tcBorders>
          </w:tcPr>
          <w:p w14:paraId="02214BAD" w14:textId="77777777" w:rsidR="00C8356B" w:rsidRDefault="00C8356B">
            <w:pPr>
              <w:pStyle w:val="TAC"/>
              <w:keepLines w:val="0"/>
              <w:rPr>
                <w:lang w:eastAsia="en-GB"/>
              </w:rPr>
            </w:pPr>
          </w:p>
        </w:tc>
        <w:tc>
          <w:tcPr>
            <w:tcW w:w="668" w:type="pct"/>
            <w:tcBorders>
              <w:top w:val="nil"/>
              <w:left w:val="single" w:sz="4" w:space="0" w:color="auto"/>
              <w:bottom w:val="single" w:sz="4" w:space="0" w:color="auto"/>
              <w:right w:val="single" w:sz="4" w:space="0" w:color="auto"/>
            </w:tcBorders>
          </w:tcPr>
          <w:p w14:paraId="5260E3D1" w14:textId="77777777" w:rsidR="00C8356B" w:rsidRDefault="00C8356B">
            <w:pPr>
              <w:pStyle w:val="TAC"/>
              <w:keepLines w:val="0"/>
              <w:rPr>
                <w:lang w:eastAsia="en-GB"/>
              </w:rPr>
            </w:pPr>
          </w:p>
        </w:tc>
      </w:tr>
      <w:tr w:rsidR="00C8356B" w14:paraId="2796F08E" w14:textId="77777777" w:rsidTr="00C8356B">
        <w:trPr>
          <w:jc w:val="center"/>
        </w:trPr>
        <w:tc>
          <w:tcPr>
            <w:tcW w:w="784" w:type="pct"/>
            <w:tcBorders>
              <w:top w:val="nil"/>
              <w:left w:val="single" w:sz="4" w:space="0" w:color="auto"/>
              <w:bottom w:val="nil"/>
              <w:right w:val="single" w:sz="4" w:space="0" w:color="auto"/>
            </w:tcBorders>
          </w:tcPr>
          <w:p w14:paraId="1F32147D"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5F48B4AF"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87D09" w14:textId="77777777" w:rsidR="00C8356B" w:rsidRDefault="00C8356B">
            <w:pPr>
              <w:pStyle w:val="TAC"/>
              <w:keepNext w:val="0"/>
              <w:keepLines w:val="0"/>
              <w:rPr>
                <w:lang w:eastAsia="en-GB"/>
              </w:rPr>
            </w:pPr>
            <w:r>
              <w:t>20+20+20</w:t>
            </w:r>
            <w:r>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1857C" w14:textId="77777777" w:rsidR="00C8356B" w:rsidRDefault="00C8356B">
            <w:pPr>
              <w:pStyle w:val="TAC"/>
              <w:keepNext w:val="0"/>
              <w:keepLines w:val="0"/>
              <w:rPr>
                <w:lang w:eastAsia="en-GB"/>
              </w:rPr>
            </w:pPr>
            <w:r>
              <w:rPr>
                <w:lang w:eastAsia="en-GB"/>
              </w:rPr>
              <w:t>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A96E7"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hideMark/>
          </w:tcPr>
          <w:p w14:paraId="5F9BF6E1" w14:textId="77777777" w:rsidR="00C8356B" w:rsidRDefault="00C8356B">
            <w:pPr>
              <w:pStyle w:val="TAC"/>
              <w:keepNext w:val="0"/>
              <w:keepLines w:val="0"/>
              <w:rPr>
                <w:lang w:eastAsia="en-GB"/>
              </w:rPr>
            </w:pPr>
            <w:r>
              <w:rPr>
                <w:lang w:eastAsia="zh-CN"/>
              </w:rPr>
              <w:t>160</w:t>
            </w:r>
          </w:p>
        </w:tc>
        <w:tc>
          <w:tcPr>
            <w:tcW w:w="668" w:type="pct"/>
            <w:tcBorders>
              <w:top w:val="single" w:sz="4" w:space="0" w:color="auto"/>
              <w:left w:val="single" w:sz="4" w:space="0" w:color="auto"/>
              <w:bottom w:val="nil"/>
              <w:right w:val="single" w:sz="4" w:space="0" w:color="auto"/>
            </w:tcBorders>
            <w:hideMark/>
          </w:tcPr>
          <w:p w14:paraId="7D5B0335" w14:textId="77777777" w:rsidR="00C8356B" w:rsidRDefault="00C8356B">
            <w:pPr>
              <w:pStyle w:val="TAC"/>
              <w:keepNext w:val="0"/>
              <w:keepLines w:val="0"/>
              <w:rPr>
                <w:lang w:eastAsia="en-GB"/>
              </w:rPr>
            </w:pPr>
            <w:r>
              <w:rPr>
                <w:lang w:eastAsia="zh-CN"/>
              </w:rPr>
              <w:t>2</w:t>
            </w:r>
          </w:p>
        </w:tc>
      </w:tr>
      <w:tr w:rsidR="00C8356B" w14:paraId="03147481" w14:textId="77777777" w:rsidTr="00C8356B">
        <w:trPr>
          <w:jc w:val="center"/>
        </w:trPr>
        <w:tc>
          <w:tcPr>
            <w:tcW w:w="784" w:type="pct"/>
            <w:tcBorders>
              <w:top w:val="nil"/>
              <w:left w:val="single" w:sz="4" w:space="0" w:color="auto"/>
              <w:bottom w:val="nil"/>
              <w:right w:val="single" w:sz="4" w:space="0" w:color="auto"/>
            </w:tcBorders>
          </w:tcPr>
          <w:p w14:paraId="64974B6E"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1B359E9E"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DD33"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CEA82" w14:textId="77777777" w:rsidR="00C8356B" w:rsidRDefault="00C8356B">
            <w:pPr>
              <w:pStyle w:val="TAC"/>
              <w:keepNext w:val="0"/>
              <w:keepLines w:val="0"/>
              <w:rPr>
                <w:lang w:eastAsia="en-GB"/>
              </w:rPr>
            </w:pPr>
            <w:r>
              <w:rPr>
                <w:lang w:eastAsia="en-GB"/>
              </w:rPr>
              <w:t>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D562B" w14:textId="77777777" w:rsidR="00C8356B" w:rsidRDefault="00C8356B">
            <w:pPr>
              <w:pStyle w:val="TAC"/>
              <w:keepNext w:val="0"/>
              <w:keepLines w:val="0"/>
              <w:rPr>
                <w:lang w:eastAsia="en-GB"/>
              </w:rPr>
            </w:pPr>
            <w:r>
              <w:t>20+20+20</w:t>
            </w:r>
            <w:r>
              <w:rPr>
                <w:rFonts w:cs="Arial"/>
                <w:vertAlign w:val="superscript"/>
                <w:lang w:eastAsia="ja-JP"/>
              </w:rPr>
              <w:t>8</w:t>
            </w:r>
          </w:p>
        </w:tc>
        <w:tc>
          <w:tcPr>
            <w:tcW w:w="635" w:type="pct"/>
            <w:tcBorders>
              <w:top w:val="nil"/>
              <w:left w:val="single" w:sz="4" w:space="0" w:color="auto"/>
              <w:bottom w:val="nil"/>
              <w:right w:val="single" w:sz="4" w:space="0" w:color="auto"/>
            </w:tcBorders>
          </w:tcPr>
          <w:p w14:paraId="025F7A67"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23E77F89" w14:textId="77777777" w:rsidR="00C8356B" w:rsidRDefault="00C8356B">
            <w:pPr>
              <w:pStyle w:val="TAC"/>
              <w:keepNext w:val="0"/>
              <w:keepLines w:val="0"/>
              <w:rPr>
                <w:lang w:eastAsia="en-GB"/>
              </w:rPr>
            </w:pPr>
          </w:p>
        </w:tc>
      </w:tr>
      <w:tr w:rsidR="00C8356B" w14:paraId="4AEC641B" w14:textId="77777777" w:rsidTr="00C8356B">
        <w:trPr>
          <w:jc w:val="center"/>
        </w:trPr>
        <w:tc>
          <w:tcPr>
            <w:tcW w:w="784" w:type="pct"/>
            <w:tcBorders>
              <w:top w:val="nil"/>
              <w:left w:val="single" w:sz="4" w:space="0" w:color="auto"/>
              <w:bottom w:val="nil"/>
              <w:right w:val="single" w:sz="4" w:space="0" w:color="auto"/>
            </w:tcBorders>
          </w:tcPr>
          <w:p w14:paraId="42C63927"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498B612A"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B6A7E" w14:textId="77777777" w:rsidR="00C8356B" w:rsidRDefault="00C8356B">
            <w:pPr>
              <w:pStyle w:val="TAC"/>
              <w:keepNext w:val="0"/>
              <w:keepLines w:val="0"/>
              <w:rPr>
                <w:lang w:eastAsia="en-GB"/>
              </w:rPr>
            </w:pPr>
            <w:r>
              <w:t>20+20+15</w:t>
            </w:r>
            <w:r>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11C45" w14:textId="77777777" w:rsidR="00C8356B" w:rsidRDefault="00C8356B">
            <w:pPr>
              <w:pStyle w:val="TAC"/>
              <w:keepNext w:val="0"/>
              <w:keepLines w:val="0"/>
              <w:rPr>
                <w:lang w:eastAsia="en-GB"/>
              </w:rPr>
            </w:pPr>
            <w:r>
              <w:rPr>
                <w:lang w:eastAsia="en-GB"/>
              </w:rPr>
              <w:t>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5B42" w14:textId="77777777" w:rsidR="00C8356B" w:rsidRDefault="00C8356B">
            <w:pPr>
              <w:pStyle w:val="TAC"/>
              <w:keepNext w:val="0"/>
              <w:keepLines w:val="0"/>
              <w:rPr>
                <w:lang w:eastAsia="en-GB"/>
              </w:rPr>
            </w:pPr>
          </w:p>
        </w:tc>
        <w:tc>
          <w:tcPr>
            <w:tcW w:w="635" w:type="pct"/>
            <w:tcBorders>
              <w:top w:val="nil"/>
              <w:left w:val="single" w:sz="4" w:space="0" w:color="auto"/>
              <w:bottom w:val="nil"/>
              <w:right w:val="single" w:sz="4" w:space="0" w:color="auto"/>
            </w:tcBorders>
          </w:tcPr>
          <w:p w14:paraId="4257DBCD"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3F9825BC" w14:textId="77777777" w:rsidR="00C8356B" w:rsidRDefault="00C8356B">
            <w:pPr>
              <w:pStyle w:val="TAC"/>
              <w:keepNext w:val="0"/>
              <w:keepLines w:val="0"/>
              <w:rPr>
                <w:lang w:eastAsia="en-GB"/>
              </w:rPr>
            </w:pPr>
          </w:p>
        </w:tc>
      </w:tr>
      <w:tr w:rsidR="00C8356B" w14:paraId="0D4638CA" w14:textId="77777777" w:rsidTr="00C8356B">
        <w:trPr>
          <w:jc w:val="center"/>
        </w:trPr>
        <w:tc>
          <w:tcPr>
            <w:tcW w:w="784" w:type="pct"/>
            <w:tcBorders>
              <w:top w:val="nil"/>
              <w:left w:val="single" w:sz="4" w:space="0" w:color="auto"/>
              <w:bottom w:val="single" w:sz="4" w:space="0" w:color="auto"/>
              <w:right w:val="single" w:sz="4" w:space="0" w:color="auto"/>
            </w:tcBorders>
          </w:tcPr>
          <w:p w14:paraId="69C92C3C" w14:textId="77777777" w:rsidR="00C8356B" w:rsidRDefault="00C8356B">
            <w:pPr>
              <w:pStyle w:val="TAC"/>
              <w:keepNext w:val="0"/>
              <w:keepLines w:val="0"/>
              <w:rPr>
                <w:lang w:eastAsia="en-GB"/>
              </w:rPr>
            </w:pPr>
          </w:p>
        </w:tc>
        <w:tc>
          <w:tcPr>
            <w:tcW w:w="800" w:type="pct"/>
            <w:tcBorders>
              <w:top w:val="nil"/>
              <w:left w:val="single" w:sz="4" w:space="0" w:color="auto"/>
              <w:bottom w:val="single" w:sz="4" w:space="0" w:color="auto"/>
              <w:right w:val="single" w:sz="4" w:space="0" w:color="auto"/>
            </w:tcBorders>
          </w:tcPr>
          <w:p w14:paraId="65B2DE20"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053C9"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AF78D" w14:textId="77777777" w:rsidR="00C8356B" w:rsidRDefault="00C8356B">
            <w:pPr>
              <w:pStyle w:val="TAC"/>
              <w:keepNext w:val="0"/>
              <w:keepLines w:val="0"/>
              <w:rPr>
                <w:lang w:eastAsia="en-GB"/>
              </w:rPr>
            </w:pPr>
            <w:r>
              <w:rPr>
                <w:lang w:eastAsia="en-GB"/>
              </w:rPr>
              <w:t>30, 40, 50, 60, 80,100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7922B" w14:textId="77777777" w:rsidR="00C8356B" w:rsidRDefault="00C8356B">
            <w:pPr>
              <w:pStyle w:val="TAC"/>
              <w:keepNext w:val="0"/>
              <w:keepLines w:val="0"/>
              <w:rPr>
                <w:lang w:eastAsia="en-GB"/>
              </w:rPr>
            </w:pPr>
            <w:r>
              <w:t>20+20+15</w:t>
            </w:r>
            <w:r>
              <w:rPr>
                <w:rFonts w:cs="Arial"/>
                <w:vertAlign w:val="superscript"/>
                <w:lang w:eastAsia="ja-JP"/>
              </w:rPr>
              <w:t>8</w:t>
            </w:r>
          </w:p>
        </w:tc>
        <w:tc>
          <w:tcPr>
            <w:tcW w:w="635" w:type="pct"/>
            <w:tcBorders>
              <w:top w:val="nil"/>
              <w:left w:val="single" w:sz="4" w:space="0" w:color="auto"/>
              <w:bottom w:val="single" w:sz="4" w:space="0" w:color="auto"/>
              <w:right w:val="single" w:sz="4" w:space="0" w:color="auto"/>
            </w:tcBorders>
          </w:tcPr>
          <w:p w14:paraId="484F736E"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Pr>
          <w:p w14:paraId="2B0C2DCF" w14:textId="77777777" w:rsidR="00C8356B" w:rsidRDefault="00C8356B">
            <w:pPr>
              <w:pStyle w:val="TAC"/>
              <w:keepNext w:val="0"/>
              <w:keepLines w:val="0"/>
              <w:rPr>
                <w:lang w:eastAsia="en-GB"/>
              </w:rPr>
            </w:pPr>
          </w:p>
        </w:tc>
      </w:tr>
      <w:tr w:rsidR="00C8356B" w14:paraId="2B976CB1"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FD6803" w14:textId="77777777" w:rsidR="00C8356B" w:rsidRDefault="00C8356B">
            <w:pPr>
              <w:pStyle w:val="TAC"/>
              <w:keepNext w:val="0"/>
              <w:keepLines w:val="0"/>
              <w:rPr>
                <w:lang w:eastAsia="zh-TW"/>
              </w:rPr>
            </w:pPr>
            <w:r>
              <w:rPr>
                <w:lang w:eastAsia="zh-CN"/>
              </w:rPr>
              <w:t>DC_(n)48AA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8C11A1" w14:textId="77777777" w:rsidR="00C8356B" w:rsidRDefault="00C8356B">
            <w:pPr>
              <w:pStyle w:val="TAC"/>
              <w:keepNext w:val="0"/>
              <w:keepLines w:val="0"/>
              <w:rPr>
                <w:vertAlign w:val="superscript"/>
                <w:lang w:eastAsia="zh-TW"/>
              </w:rPr>
            </w:pPr>
            <w:r>
              <w:rPr>
                <w:lang w:eastAsia="zh-CN"/>
              </w:rPr>
              <w:t>DC_(n)48AA</w:t>
            </w:r>
            <w:r>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D45D3" w14:textId="77777777" w:rsidR="00C8356B" w:rsidRDefault="00C8356B">
            <w:pPr>
              <w:pStyle w:val="TAC"/>
              <w:keepNext w:val="0"/>
              <w:keepLines w:val="0"/>
              <w:rPr>
                <w:lang w:eastAsia="en-GB"/>
              </w:rPr>
            </w:pPr>
            <w:r>
              <w:rPr>
                <w:lang w:eastAsia="zh-CN"/>
              </w:rPr>
              <w:t>5, 10, 15, 20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C7E8D" w14:textId="77777777" w:rsidR="00C8356B" w:rsidRDefault="00C8356B">
            <w:pPr>
              <w:pStyle w:val="TAC"/>
              <w:keepNext w:val="0"/>
              <w:keepLines w:val="0"/>
              <w:rPr>
                <w:lang w:eastAsia="en-GB"/>
              </w:rPr>
            </w:pPr>
            <w:r>
              <w:rPr>
                <w:lang w:eastAsia="zh-CN"/>
              </w:rPr>
              <w:t>5, 10, 15, 20, 40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FCB54"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3822C4" w14:textId="77777777" w:rsidR="00C8356B" w:rsidRDefault="00C8356B">
            <w:pPr>
              <w:pStyle w:val="TAC"/>
              <w:keepNext w:val="0"/>
              <w:keepLines w:val="0"/>
              <w:rPr>
                <w:lang w:eastAsia="en-GB"/>
              </w:rPr>
            </w:pPr>
            <w:r>
              <w:rPr>
                <w:rFonts w:eastAsia="PMingLiU"/>
                <w:lang w:eastAsia="zh-TW"/>
              </w:rPr>
              <w:t>60</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9A9D75" w14:textId="77777777" w:rsidR="00C8356B" w:rsidRDefault="00C8356B">
            <w:pPr>
              <w:pStyle w:val="TAC"/>
              <w:keepNext w:val="0"/>
              <w:keepLines w:val="0"/>
              <w:rPr>
                <w:lang w:eastAsia="en-GB"/>
              </w:rPr>
            </w:pPr>
            <w:r>
              <w:rPr>
                <w:lang w:eastAsia="zh-CN"/>
              </w:rPr>
              <w:t>0</w:t>
            </w:r>
          </w:p>
        </w:tc>
      </w:tr>
      <w:tr w:rsidR="00C8356B" w14:paraId="01A45BEE" w14:textId="77777777" w:rsidTr="00C8356B">
        <w:trPr>
          <w:jc w:val="center"/>
        </w:trPr>
        <w:tc>
          <w:tcPr>
            <w:tcW w:w="784"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6B319E4F" w14:textId="77777777" w:rsidR="00C8356B" w:rsidRDefault="00C8356B">
            <w:pPr>
              <w:pStyle w:val="TAC"/>
              <w:keepNext w:val="0"/>
              <w:keepLines w:val="0"/>
              <w:rPr>
                <w:lang w:eastAsia="en-GB"/>
              </w:rPr>
            </w:pPr>
          </w:p>
        </w:tc>
        <w:tc>
          <w:tcPr>
            <w:tcW w:w="80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69933EFF" w14:textId="77777777" w:rsidR="00C8356B" w:rsidRDefault="00C8356B">
            <w:pPr>
              <w:pStyle w:val="TAC"/>
              <w:keepNext w:val="0"/>
              <w:keepLines w:val="0"/>
              <w:rPr>
                <w:vertAlign w:val="superscript"/>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4B80B"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55E0D" w14:textId="77777777" w:rsidR="00C8356B" w:rsidRDefault="00C8356B">
            <w:pPr>
              <w:pStyle w:val="TAC"/>
              <w:keepNext w:val="0"/>
              <w:keepLines w:val="0"/>
              <w:rPr>
                <w:lang w:eastAsia="en-GB"/>
              </w:rPr>
            </w:pPr>
            <w:r>
              <w:rPr>
                <w:lang w:eastAsia="zh-CN"/>
              </w:rPr>
              <w:t>5, 10, 15, 20, 40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613AE" w14:textId="77777777" w:rsidR="00C8356B" w:rsidRDefault="00C8356B">
            <w:pPr>
              <w:pStyle w:val="TAC"/>
              <w:keepNext w:val="0"/>
              <w:keepLines w:val="0"/>
              <w:rPr>
                <w:lang w:eastAsia="en-GB"/>
              </w:rPr>
            </w:pPr>
            <w:r>
              <w:rPr>
                <w:lang w:eastAsia="zh-CN"/>
              </w:rPr>
              <w:t>5, 10, 15, 20</w:t>
            </w:r>
          </w:p>
        </w:tc>
        <w:tc>
          <w:tcPr>
            <w:tcW w:w="635"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44DD6E7"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93A037B" w14:textId="77777777" w:rsidR="00C8356B" w:rsidRDefault="00C8356B">
            <w:pPr>
              <w:pStyle w:val="TAC"/>
              <w:keepNext w:val="0"/>
              <w:keepLines w:val="0"/>
              <w:rPr>
                <w:lang w:eastAsia="en-GB"/>
              </w:rPr>
            </w:pPr>
          </w:p>
        </w:tc>
      </w:tr>
      <w:tr w:rsidR="00C8356B" w14:paraId="6E7FEF93" w14:textId="77777777" w:rsidTr="00C8356B">
        <w:trPr>
          <w:jc w:val="center"/>
        </w:trPr>
        <w:tc>
          <w:tcPr>
            <w:tcW w:w="78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76F90" w14:textId="77777777" w:rsidR="00C8356B" w:rsidRDefault="00C8356B">
            <w:pPr>
              <w:pStyle w:val="TAC"/>
              <w:keepNext w:val="0"/>
              <w:keepLines w:val="0"/>
              <w:rPr>
                <w:lang w:eastAsia="en-GB"/>
              </w:rPr>
            </w:pPr>
            <w:r>
              <w:rPr>
                <w:rFonts w:cs="Arial"/>
                <w:lang w:eastAsia="zh-CN"/>
              </w:rPr>
              <w:t>DC_48A-(n)48AA</w:t>
            </w:r>
          </w:p>
        </w:tc>
        <w:tc>
          <w:tcPr>
            <w:tcW w:w="80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FA056" w14:textId="77777777" w:rsidR="00C8356B" w:rsidRDefault="00C8356B">
            <w:pPr>
              <w:pStyle w:val="TAC"/>
              <w:keepNext w:val="0"/>
              <w:keepLines w:val="0"/>
              <w:rPr>
                <w:vertAlign w:val="superscript"/>
                <w:lang w:eastAsia="en-GB"/>
              </w:rPr>
            </w:pPr>
            <w:r>
              <w:rPr>
                <w:rFonts w:eastAsia="PMingLiU" w:cs="Arial"/>
                <w:lang w:eastAsia="zh-TW"/>
              </w:rPr>
              <w:t>DC_(n)48AA</w:t>
            </w:r>
            <w:r>
              <w:rPr>
                <w:rFonts w:cs="Arial"/>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6CAFD" w14:textId="77777777" w:rsidR="00C8356B" w:rsidRDefault="00C8356B">
            <w:pPr>
              <w:pStyle w:val="TAC"/>
              <w:keepNext w:val="0"/>
              <w:keepLines w:val="0"/>
              <w:rPr>
                <w:lang w:eastAsia="en-GB"/>
              </w:rPr>
            </w:pPr>
            <w:r>
              <w:rPr>
                <w:rFonts w:cs="Arial"/>
                <w:szCs w:val="18"/>
              </w:rPr>
              <w:t>See CA_48A-48A Bandwidth Combination Set 0 in TS 36.101 Table 5.6A.1-3</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60F89" w14:textId="77777777" w:rsidR="00C8356B" w:rsidRDefault="00C8356B">
            <w:pPr>
              <w:pStyle w:val="TAC"/>
              <w:keepNext w:val="0"/>
              <w:keepLines w:val="0"/>
              <w:rPr>
                <w:lang w:eastAsia="zh-CN"/>
              </w:rPr>
            </w:pPr>
            <w:r>
              <w:rPr>
                <w:rFonts w:cs="Arial"/>
                <w:lang w:eastAsia="zh-CN"/>
              </w:rPr>
              <w:t>5, 10, 15, 20, 40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BEC5" w14:textId="77777777" w:rsidR="00C8356B" w:rsidRDefault="00C8356B">
            <w:pPr>
              <w:pStyle w:val="TAC"/>
              <w:keepNext w:val="0"/>
              <w:keepLines w:val="0"/>
              <w:rPr>
                <w:lang w:eastAsia="zh-CN"/>
              </w:rPr>
            </w:pPr>
          </w:p>
        </w:tc>
        <w:tc>
          <w:tcPr>
            <w:tcW w:w="635"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94C0A" w14:textId="77777777" w:rsidR="00C8356B" w:rsidRDefault="00C8356B">
            <w:pPr>
              <w:pStyle w:val="TAC"/>
              <w:keepNext w:val="0"/>
              <w:keepLines w:val="0"/>
              <w:rPr>
                <w:lang w:eastAsia="en-GB"/>
              </w:rPr>
            </w:pPr>
            <w:r>
              <w:rPr>
                <w:lang w:eastAsia="zh-TW"/>
              </w:rPr>
              <w:t>80</w:t>
            </w:r>
          </w:p>
        </w:tc>
        <w:tc>
          <w:tcPr>
            <w:tcW w:w="668"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7143B" w14:textId="77777777" w:rsidR="00C8356B" w:rsidRDefault="00C8356B">
            <w:pPr>
              <w:pStyle w:val="TAC"/>
              <w:keepNext w:val="0"/>
              <w:keepLines w:val="0"/>
              <w:rPr>
                <w:lang w:eastAsia="en-GB"/>
              </w:rPr>
            </w:pPr>
            <w:r>
              <w:rPr>
                <w:lang w:eastAsia="zh-CN"/>
              </w:rPr>
              <w:t>0</w:t>
            </w:r>
          </w:p>
        </w:tc>
      </w:tr>
      <w:tr w:rsidR="00C8356B" w14:paraId="60AEAD53" w14:textId="77777777" w:rsidTr="00C835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6D9EE" w14:textId="77777777" w:rsidR="00C8356B" w:rsidRDefault="00C8356B">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35F4C" w14:textId="77777777" w:rsidR="00C8356B" w:rsidRDefault="00C8356B">
            <w:pPr>
              <w:spacing w:after="0"/>
              <w:rPr>
                <w:rFonts w:ascii="Arial" w:eastAsia="Times New Roman" w:hAnsi="Arial"/>
                <w:sz w:val="18"/>
                <w:vertAlign w:val="superscript"/>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A64C"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79A96" w14:textId="77777777" w:rsidR="00C8356B" w:rsidRDefault="00C8356B">
            <w:pPr>
              <w:pStyle w:val="TAC"/>
              <w:keepNext w:val="0"/>
              <w:keepLines w:val="0"/>
              <w:rPr>
                <w:lang w:eastAsia="zh-CN"/>
              </w:rPr>
            </w:pPr>
            <w:r>
              <w:rPr>
                <w:rFonts w:cs="Arial"/>
                <w:lang w:eastAsia="zh-CN"/>
              </w:rPr>
              <w:t>5, 10, 15, 20, 40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23267" w14:textId="77777777" w:rsidR="00C8356B" w:rsidRDefault="00C8356B">
            <w:pPr>
              <w:pStyle w:val="TAC"/>
              <w:keepNext w:val="0"/>
              <w:keepLines w:val="0"/>
              <w:rPr>
                <w:lang w:eastAsia="zh-CN"/>
              </w:rPr>
            </w:pPr>
            <w:r>
              <w:rPr>
                <w:rFonts w:cs="Arial"/>
                <w:szCs w:val="18"/>
              </w:rPr>
              <w:t>See CA_48A-48A Bandwidth Combination Set 0 in TS 36.101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45EF4" w14:textId="77777777" w:rsidR="00C8356B" w:rsidRDefault="00C8356B">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B7FB1" w14:textId="77777777" w:rsidR="00C8356B" w:rsidRDefault="00C8356B">
            <w:pPr>
              <w:spacing w:after="0"/>
              <w:rPr>
                <w:rFonts w:ascii="Arial" w:eastAsia="Times New Roman" w:hAnsi="Arial"/>
                <w:sz w:val="18"/>
                <w:lang w:eastAsia="en-GB"/>
              </w:rPr>
            </w:pPr>
          </w:p>
        </w:tc>
      </w:tr>
      <w:tr w:rsidR="00C8356B" w14:paraId="1862582B"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3C2517" w14:textId="77777777" w:rsidR="00C8356B" w:rsidRDefault="00C8356B">
            <w:pPr>
              <w:pStyle w:val="TAC"/>
              <w:keepNext w:val="0"/>
              <w:keepLines w:val="0"/>
              <w:rPr>
                <w:lang w:eastAsia="zh-TW"/>
              </w:rPr>
            </w:pPr>
            <w:r>
              <w:rPr>
                <w:lang w:eastAsia="zh-CN"/>
              </w:rPr>
              <w:t>DC_(n)48CA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67B853" w14:textId="77777777" w:rsidR="00C8356B" w:rsidRDefault="00C8356B">
            <w:pPr>
              <w:pStyle w:val="TAC"/>
              <w:keepNext w:val="0"/>
              <w:keepLines w:val="0"/>
              <w:rPr>
                <w:vertAlign w:val="superscript"/>
                <w:lang w:eastAsia="zh-TW"/>
              </w:rPr>
            </w:pPr>
            <w:r>
              <w:rPr>
                <w:lang w:eastAsia="zh-CN"/>
              </w:rPr>
              <w:t>DC_(n)48AA</w:t>
            </w:r>
            <w:r>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7213D" w14:textId="77777777" w:rsidR="00C8356B" w:rsidRDefault="00C8356B">
            <w:pPr>
              <w:pStyle w:val="TAC"/>
              <w:keepNext w:val="0"/>
              <w:keepLines w:val="0"/>
              <w:rPr>
                <w:lang w:eastAsia="en-GB"/>
              </w:rPr>
            </w:pPr>
            <w:r>
              <w:t>See CA_48C Bandwidth Combination Set 0 in TS 36.101 Table 5.6A.1-1</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3203D" w14:textId="77777777" w:rsidR="00C8356B" w:rsidRDefault="00C8356B">
            <w:pPr>
              <w:pStyle w:val="TAC"/>
              <w:keepNext w:val="0"/>
              <w:keepLines w:val="0"/>
              <w:rPr>
                <w:lang w:eastAsia="en-GB"/>
              </w:rPr>
            </w:pPr>
            <w:r>
              <w:t>5, 10, 15, 20, 40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8A066"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8E3388" w14:textId="77777777" w:rsidR="00C8356B" w:rsidRDefault="00C8356B">
            <w:pPr>
              <w:pStyle w:val="TAC"/>
              <w:keepNext w:val="0"/>
              <w:keepLines w:val="0"/>
              <w:rPr>
                <w:lang w:eastAsia="zh-TW"/>
              </w:rPr>
            </w:pPr>
            <w:r>
              <w:rPr>
                <w:lang w:eastAsia="zh-TW"/>
              </w:rPr>
              <w:t>80</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5BD761" w14:textId="77777777" w:rsidR="00C8356B" w:rsidRDefault="00C8356B">
            <w:pPr>
              <w:pStyle w:val="TAC"/>
              <w:keepNext w:val="0"/>
              <w:keepLines w:val="0"/>
              <w:rPr>
                <w:lang w:eastAsia="zh-TW"/>
              </w:rPr>
            </w:pPr>
            <w:r>
              <w:rPr>
                <w:lang w:eastAsia="zh-TW"/>
              </w:rPr>
              <w:t>0</w:t>
            </w:r>
          </w:p>
        </w:tc>
      </w:tr>
      <w:tr w:rsidR="00C8356B" w14:paraId="7FDB929B" w14:textId="77777777" w:rsidTr="00C8356B">
        <w:trPr>
          <w:jc w:val="center"/>
        </w:trPr>
        <w:tc>
          <w:tcPr>
            <w:tcW w:w="784" w:type="pct"/>
            <w:tcBorders>
              <w:top w:val="nil"/>
              <w:left w:val="single" w:sz="4" w:space="0" w:color="auto"/>
              <w:bottom w:val="single" w:sz="4" w:space="0" w:color="auto"/>
              <w:right w:val="single" w:sz="4" w:space="0" w:color="auto"/>
            </w:tcBorders>
          </w:tcPr>
          <w:p w14:paraId="0FDD1862" w14:textId="77777777" w:rsidR="00C8356B" w:rsidRDefault="00C8356B">
            <w:pPr>
              <w:pStyle w:val="TAC"/>
              <w:keepNext w:val="0"/>
              <w:keepLines w:val="0"/>
              <w:rPr>
                <w:lang w:eastAsia="en-GB"/>
              </w:rPr>
            </w:pPr>
          </w:p>
        </w:tc>
        <w:tc>
          <w:tcPr>
            <w:tcW w:w="800" w:type="pct"/>
            <w:tcBorders>
              <w:top w:val="nil"/>
              <w:left w:val="single" w:sz="4" w:space="0" w:color="auto"/>
              <w:bottom w:val="single" w:sz="4" w:space="0" w:color="auto"/>
              <w:right w:val="single" w:sz="4" w:space="0" w:color="auto"/>
            </w:tcBorders>
          </w:tcPr>
          <w:p w14:paraId="2FFD18E8"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143B1"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E94BF" w14:textId="77777777" w:rsidR="00C8356B" w:rsidRDefault="00C8356B">
            <w:pPr>
              <w:pStyle w:val="TAC"/>
              <w:keepNext w:val="0"/>
              <w:keepLines w:val="0"/>
              <w:rPr>
                <w:lang w:eastAsia="en-GB"/>
              </w:rPr>
            </w:pPr>
            <w:r>
              <w:t>5, 10, 15, 20, 40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D4D1C" w14:textId="77777777" w:rsidR="00C8356B" w:rsidRDefault="00C8356B">
            <w:pPr>
              <w:pStyle w:val="TAC"/>
              <w:keepNext w:val="0"/>
              <w:keepLines w:val="0"/>
              <w:rPr>
                <w:lang w:eastAsia="en-GB"/>
              </w:rPr>
            </w:pPr>
            <w:r>
              <w:t>See CA_48C Bandwidth Combination Set 0 in TS 36.101 Table 5.6A.1-1</w:t>
            </w:r>
          </w:p>
        </w:tc>
        <w:tc>
          <w:tcPr>
            <w:tcW w:w="635" w:type="pct"/>
            <w:tcBorders>
              <w:top w:val="nil"/>
              <w:left w:val="single" w:sz="4" w:space="0" w:color="auto"/>
              <w:bottom w:val="single" w:sz="4" w:space="0" w:color="auto"/>
              <w:right w:val="single" w:sz="4" w:space="0" w:color="auto"/>
            </w:tcBorders>
          </w:tcPr>
          <w:p w14:paraId="30241067"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Pr>
          <w:p w14:paraId="7296021A" w14:textId="77777777" w:rsidR="00C8356B" w:rsidRDefault="00C8356B">
            <w:pPr>
              <w:pStyle w:val="TAC"/>
              <w:keepNext w:val="0"/>
              <w:keepLines w:val="0"/>
              <w:rPr>
                <w:lang w:eastAsia="en-GB"/>
              </w:rPr>
            </w:pPr>
          </w:p>
        </w:tc>
      </w:tr>
      <w:tr w:rsidR="00C8356B" w14:paraId="7AE0DF48" w14:textId="77777777" w:rsidTr="00C8356B">
        <w:trPr>
          <w:jc w:val="center"/>
        </w:trPr>
        <w:tc>
          <w:tcPr>
            <w:tcW w:w="784"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944B8E" w14:textId="77777777" w:rsidR="00C8356B" w:rsidRDefault="00C8356B">
            <w:pPr>
              <w:pStyle w:val="TAC"/>
              <w:keepNext w:val="0"/>
              <w:keepLines w:val="0"/>
              <w:rPr>
                <w:lang w:eastAsia="zh-TW"/>
              </w:rPr>
            </w:pPr>
            <w:r>
              <w:rPr>
                <w:lang w:eastAsia="zh-CN"/>
              </w:rPr>
              <w:t>DC_(n)48DA</w:t>
            </w:r>
          </w:p>
        </w:tc>
        <w:tc>
          <w:tcPr>
            <w:tcW w:w="80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235B2E" w14:textId="77777777" w:rsidR="00C8356B" w:rsidRDefault="00C8356B">
            <w:pPr>
              <w:pStyle w:val="TAC"/>
              <w:keepNext w:val="0"/>
              <w:keepLines w:val="0"/>
              <w:rPr>
                <w:vertAlign w:val="superscript"/>
                <w:lang w:eastAsia="zh-TW"/>
              </w:rPr>
            </w:pPr>
            <w:r>
              <w:rPr>
                <w:lang w:eastAsia="zh-CN"/>
              </w:rPr>
              <w:t>DC_(n)48AA</w:t>
            </w:r>
            <w:r>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DD052" w14:textId="77777777" w:rsidR="00C8356B" w:rsidRDefault="00C8356B">
            <w:pPr>
              <w:pStyle w:val="TAC"/>
              <w:keepNext w:val="0"/>
              <w:keepLines w:val="0"/>
              <w:rPr>
                <w:lang w:eastAsia="en-GB"/>
              </w:rPr>
            </w:pPr>
            <w:r>
              <w:rPr>
                <w:lang w:eastAsia="en-GB"/>
              </w:rPr>
              <w:t>See CA_48D Bandwidth Combination Set 0 in TS 36.101 Table 5.6A.1-1</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DC71C" w14:textId="77777777" w:rsidR="00C8356B" w:rsidRDefault="00C8356B">
            <w:pPr>
              <w:pStyle w:val="TAC"/>
              <w:keepNext w:val="0"/>
              <w:keepLines w:val="0"/>
              <w:rPr>
                <w:lang w:eastAsia="en-GB"/>
              </w:rPr>
            </w:pPr>
            <w:r>
              <w:rPr>
                <w:lang w:eastAsia="zh-CN"/>
              </w:rPr>
              <w:t>5, 10, 15, 20, 40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C579D"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29DEB9" w14:textId="77777777" w:rsidR="00C8356B" w:rsidRDefault="00C8356B">
            <w:pPr>
              <w:pStyle w:val="TAC"/>
              <w:keepNext w:val="0"/>
              <w:keepLines w:val="0"/>
              <w:rPr>
                <w:lang w:eastAsia="zh-TW"/>
              </w:rPr>
            </w:pPr>
            <w:r>
              <w:rPr>
                <w:lang w:eastAsia="zh-TW"/>
              </w:rPr>
              <w:t>100</w:t>
            </w:r>
          </w:p>
        </w:tc>
        <w:tc>
          <w:tcPr>
            <w:tcW w:w="668"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52645C" w14:textId="77777777" w:rsidR="00C8356B" w:rsidRDefault="00C8356B">
            <w:pPr>
              <w:pStyle w:val="TAC"/>
              <w:keepNext w:val="0"/>
              <w:keepLines w:val="0"/>
              <w:rPr>
                <w:lang w:eastAsia="zh-TW"/>
              </w:rPr>
            </w:pPr>
            <w:r>
              <w:rPr>
                <w:lang w:eastAsia="zh-TW"/>
              </w:rPr>
              <w:t>0</w:t>
            </w:r>
          </w:p>
        </w:tc>
      </w:tr>
      <w:tr w:rsidR="00C8356B" w14:paraId="1B7EEE71" w14:textId="77777777" w:rsidTr="00C8356B">
        <w:trPr>
          <w:jc w:val="center"/>
        </w:trPr>
        <w:tc>
          <w:tcPr>
            <w:tcW w:w="784" w:type="pct"/>
            <w:tcBorders>
              <w:top w:val="nil"/>
              <w:left w:val="single" w:sz="4" w:space="0" w:color="auto"/>
              <w:bottom w:val="single" w:sz="4" w:space="0" w:color="auto"/>
              <w:right w:val="single" w:sz="4" w:space="0" w:color="auto"/>
            </w:tcBorders>
          </w:tcPr>
          <w:p w14:paraId="1FE2C066" w14:textId="77777777" w:rsidR="00C8356B" w:rsidRDefault="00C8356B">
            <w:pPr>
              <w:pStyle w:val="TAC"/>
              <w:keepNext w:val="0"/>
              <w:keepLines w:val="0"/>
              <w:rPr>
                <w:lang w:eastAsia="en-GB"/>
              </w:rPr>
            </w:pPr>
          </w:p>
        </w:tc>
        <w:tc>
          <w:tcPr>
            <w:tcW w:w="800" w:type="pct"/>
            <w:tcBorders>
              <w:top w:val="nil"/>
              <w:left w:val="single" w:sz="4" w:space="0" w:color="auto"/>
              <w:bottom w:val="single" w:sz="4" w:space="0" w:color="auto"/>
              <w:right w:val="single" w:sz="4" w:space="0" w:color="auto"/>
            </w:tcBorders>
          </w:tcPr>
          <w:p w14:paraId="58FBCA9E"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8E6C4"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9BF19" w14:textId="77777777" w:rsidR="00C8356B" w:rsidRDefault="00C8356B">
            <w:pPr>
              <w:pStyle w:val="TAC"/>
              <w:keepNext w:val="0"/>
              <w:keepLines w:val="0"/>
              <w:rPr>
                <w:lang w:eastAsia="en-GB"/>
              </w:rPr>
            </w:pPr>
            <w:r>
              <w:rPr>
                <w:lang w:eastAsia="zh-CN"/>
              </w:rPr>
              <w:t>5, 10, 15, 20, 40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51060" w14:textId="77777777" w:rsidR="00C8356B" w:rsidRDefault="00C8356B">
            <w:pPr>
              <w:pStyle w:val="TAC"/>
              <w:keepNext w:val="0"/>
              <w:keepLines w:val="0"/>
              <w:rPr>
                <w:lang w:eastAsia="en-GB"/>
              </w:rPr>
            </w:pPr>
            <w:r>
              <w:rPr>
                <w:lang w:eastAsia="en-GB"/>
              </w:rPr>
              <w:t>See CA_48D Bandwidth Combination Set 0 in TS 36.101 Table 5.6A.1-1</w:t>
            </w:r>
          </w:p>
        </w:tc>
        <w:tc>
          <w:tcPr>
            <w:tcW w:w="635" w:type="pct"/>
            <w:tcBorders>
              <w:top w:val="nil"/>
              <w:left w:val="single" w:sz="4" w:space="0" w:color="auto"/>
              <w:bottom w:val="single" w:sz="4" w:space="0" w:color="auto"/>
              <w:right w:val="single" w:sz="4" w:space="0" w:color="auto"/>
            </w:tcBorders>
          </w:tcPr>
          <w:p w14:paraId="01D21B1B"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Pr>
          <w:p w14:paraId="74668165" w14:textId="77777777" w:rsidR="00C8356B" w:rsidRDefault="00C8356B">
            <w:pPr>
              <w:pStyle w:val="TAC"/>
              <w:keepNext w:val="0"/>
              <w:keepLines w:val="0"/>
              <w:rPr>
                <w:lang w:eastAsia="en-GB"/>
              </w:rPr>
            </w:pPr>
          </w:p>
        </w:tc>
      </w:tr>
      <w:tr w:rsidR="00C8356B" w14:paraId="3831492A" w14:textId="77777777" w:rsidTr="00C8356B">
        <w:trPr>
          <w:jc w:val="center"/>
        </w:trPr>
        <w:tc>
          <w:tcPr>
            <w:tcW w:w="784" w:type="pct"/>
            <w:vMerge w:val="restart"/>
            <w:tcBorders>
              <w:top w:val="nil"/>
              <w:left w:val="single" w:sz="4" w:space="0" w:color="auto"/>
              <w:bottom w:val="single" w:sz="4" w:space="0" w:color="auto"/>
              <w:right w:val="single" w:sz="4" w:space="0" w:color="auto"/>
            </w:tcBorders>
            <w:vAlign w:val="center"/>
            <w:hideMark/>
          </w:tcPr>
          <w:p w14:paraId="6F8E1B12" w14:textId="77777777" w:rsidR="00C8356B" w:rsidRDefault="00C8356B">
            <w:pPr>
              <w:pStyle w:val="TAC"/>
              <w:keepLines w:val="0"/>
              <w:rPr>
                <w:lang w:eastAsia="en-GB"/>
              </w:rPr>
            </w:pPr>
            <w:r>
              <w:rPr>
                <w:rFonts w:eastAsia="PMingLiU"/>
              </w:rPr>
              <w:t>DC_(n)66AA</w:t>
            </w:r>
          </w:p>
        </w:tc>
        <w:tc>
          <w:tcPr>
            <w:tcW w:w="800" w:type="pct"/>
            <w:vMerge w:val="restart"/>
            <w:tcBorders>
              <w:top w:val="nil"/>
              <w:left w:val="single" w:sz="4" w:space="0" w:color="auto"/>
              <w:bottom w:val="single" w:sz="4" w:space="0" w:color="auto"/>
              <w:right w:val="single" w:sz="4" w:space="0" w:color="auto"/>
            </w:tcBorders>
            <w:vAlign w:val="center"/>
            <w:hideMark/>
          </w:tcPr>
          <w:p w14:paraId="39B18052" w14:textId="77777777" w:rsidR="00C8356B" w:rsidRDefault="00C8356B">
            <w:pPr>
              <w:pStyle w:val="TAC"/>
              <w:keepLines w:val="0"/>
              <w:rPr>
                <w:lang w:eastAsia="zh-TW"/>
              </w:rPr>
            </w:pPr>
            <w:r>
              <w:rPr>
                <w:rFonts w:eastAsia="PMingLiU"/>
              </w:rPr>
              <w:t>DC_(n)66AA</w:t>
            </w:r>
            <w:r>
              <w:rPr>
                <w:rFonts w:eastAsia="PMingLiU"/>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948A26" w14:textId="77777777" w:rsidR="00C8356B" w:rsidRDefault="00C8356B">
            <w:pPr>
              <w:pStyle w:val="TAC"/>
              <w:keepLines w:val="0"/>
              <w:rPr>
                <w:lang w:eastAsia="en-GB"/>
              </w:rPr>
            </w:pPr>
            <w:r>
              <w:rPr>
                <w:rFonts w:cs="Arial"/>
                <w:color w:val="000000"/>
                <w:szCs w:val="18"/>
              </w:rPr>
              <w:t>5, 10, 15, 20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4D523" w14:textId="77777777" w:rsidR="00C8356B" w:rsidRDefault="00C8356B">
            <w:pPr>
              <w:pStyle w:val="TAC"/>
              <w:keepLines w:val="0"/>
              <w:rPr>
                <w:lang w:eastAsia="zh-CN"/>
              </w:rPr>
            </w:pPr>
            <w:r>
              <w:rPr>
                <w:rFonts w:cs="Arial"/>
                <w:color w:val="000000"/>
                <w:szCs w:val="18"/>
              </w:rPr>
              <w:t>5,10,15,20,</w:t>
            </w:r>
            <w:r>
              <w:rPr>
                <w:rFonts w:cs="Arial"/>
                <w:szCs w:val="18"/>
              </w:rPr>
              <w:t xml:space="preserve"> 25, </w:t>
            </w:r>
            <w:r>
              <w:rPr>
                <w:rFonts w:cs="Arial"/>
                <w:color w:val="000000"/>
                <w:szCs w:val="18"/>
              </w:rPr>
              <w:t>30, 40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F14076" w14:textId="77777777" w:rsidR="00C8356B" w:rsidRDefault="00C8356B">
            <w:pPr>
              <w:pStyle w:val="TAC"/>
              <w:keepLines w:val="0"/>
              <w:rPr>
                <w:lang w:eastAsia="en-GB"/>
              </w:rPr>
            </w:pPr>
            <w:r>
              <w:rPr>
                <w:rFonts w:ascii="MS Gothic" w:eastAsia="MS Gothic" w:hAnsi="MS Gothic" w:cs="MS Gothic" w:hint="eastAsia"/>
                <w:color w:val="000000"/>
                <w:szCs w:val="18"/>
              </w:rPr>
              <w:t xml:space="preserve">　</w:t>
            </w:r>
          </w:p>
        </w:tc>
        <w:tc>
          <w:tcPr>
            <w:tcW w:w="635" w:type="pct"/>
            <w:vMerge w:val="restart"/>
            <w:tcBorders>
              <w:top w:val="nil"/>
              <w:left w:val="single" w:sz="4" w:space="0" w:color="auto"/>
              <w:bottom w:val="single" w:sz="4" w:space="0" w:color="auto"/>
              <w:right w:val="single" w:sz="4" w:space="0" w:color="auto"/>
            </w:tcBorders>
            <w:vAlign w:val="center"/>
            <w:hideMark/>
          </w:tcPr>
          <w:p w14:paraId="0E42B0CF" w14:textId="77777777" w:rsidR="00C8356B" w:rsidRDefault="00C8356B">
            <w:pPr>
              <w:pStyle w:val="TAC"/>
              <w:keepLines w:val="0"/>
              <w:rPr>
                <w:lang w:eastAsia="en-GB"/>
              </w:rPr>
            </w:pPr>
            <w:r>
              <w:t>60</w:t>
            </w:r>
          </w:p>
        </w:tc>
        <w:tc>
          <w:tcPr>
            <w:tcW w:w="668" w:type="pct"/>
            <w:vMerge w:val="restart"/>
            <w:tcBorders>
              <w:top w:val="nil"/>
              <w:left w:val="single" w:sz="4" w:space="0" w:color="auto"/>
              <w:bottom w:val="single" w:sz="4" w:space="0" w:color="auto"/>
              <w:right w:val="single" w:sz="4" w:space="0" w:color="auto"/>
            </w:tcBorders>
            <w:vAlign w:val="center"/>
            <w:hideMark/>
          </w:tcPr>
          <w:p w14:paraId="2F85B9AF" w14:textId="77777777" w:rsidR="00C8356B" w:rsidRDefault="00C8356B">
            <w:pPr>
              <w:pStyle w:val="TAC"/>
              <w:keepLines w:val="0"/>
              <w:rPr>
                <w:lang w:eastAsia="en-GB"/>
              </w:rPr>
            </w:pPr>
            <w:r>
              <w:t>0</w:t>
            </w:r>
          </w:p>
        </w:tc>
      </w:tr>
      <w:tr w:rsidR="00C8356B" w14:paraId="509DB911" w14:textId="77777777" w:rsidTr="00C8356B">
        <w:trPr>
          <w:jc w:val="center"/>
        </w:trPr>
        <w:tc>
          <w:tcPr>
            <w:tcW w:w="0" w:type="auto"/>
            <w:vMerge/>
            <w:tcBorders>
              <w:top w:val="nil"/>
              <w:left w:val="single" w:sz="4" w:space="0" w:color="auto"/>
              <w:bottom w:val="single" w:sz="4" w:space="0" w:color="auto"/>
              <w:right w:val="single" w:sz="4" w:space="0" w:color="auto"/>
            </w:tcBorders>
            <w:vAlign w:val="center"/>
            <w:hideMark/>
          </w:tcPr>
          <w:p w14:paraId="55D09AE3" w14:textId="77777777" w:rsidR="00C8356B" w:rsidRDefault="00C8356B">
            <w:pPr>
              <w:spacing w:after="0"/>
              <w:rPr>
                <w:rFonts w:ascii="Arial" w:eastAsia="Times New Roman" w:hAnsi="Arial"/>
                <w:sz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ED2CD02" w14:textId="77777777" w:rsidR="00C8356B" w:rsidRDefault="00C8356B">
            <w:pPr>
              <w:spacing w:after="0"/>
              <w:rPr>
                <w:rFonts w:ascii="Arial" w:eastAsia="Times New Roman" w:hAnsi="Arial"/>
                <w:sz w:val="18"/>
                <w:lang w:eastAsia="zh-TW"/>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0F97B3" w14:textId="77777777" w:rsidR="00C8356B" w:rsidRDefault="00C8356B">
            <w:pPr>
              <w:pStyle w:val="TAC"/>
              <w:keepNext w:val="0"/>
              <w:keepLines w:val="0"/>
              <w:rPr>
                <w:lang w:eastAsia="en-GB"/>
              </w:rPr>
            </w:pPr>
            <w:r>
              <w:rPr>
                <w:rFonts w:ascii="MS Gothic" w:eastAsia="MS Gothic" w:hAnsi="MS Gothic" w:cs="MS Gothic" w:hint="eastAsia"/>
                <w:color w:val="000000"/>
                <w:szCs w:val="18"/>
              </w:rPr>
              <w:t xml:space="preserve">　</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3B7CED" w14:textId="77777777" w:rsidR="00C8356B" w:rsidRDefault="00C8356B">
            <w:pPr>
              <w:pStyle w:val="TAC"/>
              <w:keepNext w:val="0"/>
              <w:keepLines w:val="0"/>
              <w:rPr>
                <w:lang w:eastAsia="zh-CN"/>
              </w:rPr>
            </w:pPr>
            <w:r>
              <w:rPr>
                <w:rFonts w:cs="Arial"/>
                <w:color w:val="000000"/>
                <w:szCs w:val="18"/>
              </w:rPr>
              <w:t>5,10,15</w:t>
            </w:r>
            <w:r>
              <w:rPr>
                <w:rFonts w:cs="Arial"/>
                <w:szCs w:val="18"/>
              </w:rPr>
              <w:t xml:space="preserve">,20, 25, </w:t>
            </w:r>
            <w:r>
              <w:rPr>
                <w:rFonts w:cs="Arial"/>
                <w:color w:val="000000"/>
                <w:szCs w:val="18"/>
              </w:rPr>
              <w:t>30, 40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347435" w14:textId="77777777" w:rsidR="00C8356B" w:rsidRDefault="00C8356B">
            <w:pPr>
              <w:pStyle w:val="TAC"/>
              <w:keepNext w:val="0"/>
              <w:keepLines w:val="0"/>
              <w:rPr>
                <w:lang w:eastAsia="en-GB"/>
              </w:rPr>
            </w:pPr>
            <w:r>
              <w:rPr>
                <w:rFonts w:cs="Arial"/>
                <w:color w:val="000000"/>
                <w:szCs w:val="18"/>
              </w:rPr>
              <w:t>5, 10, 15, 20</w:t>
            </w:r>
          </w:p>
        </w:tc>
        <w:tc>
          <w:tcPr>
            <w:tcW w:w="0" w:type="auto"/>
            <w:vMerge/>
            <w:tcBorders>
              <w:top w:val="nil"/>
              <w:left w:val="single" w:sz="4" w:space="0" w:color="auto"/>
              <w:bottom w:val="single" w:sz="4" w:space="0" w:color="auto"/>
              <w:right w:val="single" w:sz="4" w:space="0" w:color="auto"/>
            </w:tcBorders>
            <w:vAlign w:val="center"/>
            <w:hideMark/>
          </w:tcPr>
          <w:p w14:paraId="195ABC25" w14:textId="77777777" w:rsidR="00C8356B" w:rsidRDefault="00C8356B">
            <w:pPr>
              <w:spacing w:after="0"/>
              <w:rPr>
                <w:rFonts w:ascii="Arial" w:eastAsia="Times New Roman" w:hAnsi="Arial"/>
                <w:sz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8F09555" w14:textId="77777777" w:rsidR="00C8356B" w:rsidRDefault="00C8356B">
            <w:pPr>
              <w:spacing w:after="0"/>
              <w:rPr>
                <w:rFonts w:ascii="Arial" w:eastAsia="Times New Roman" w:hAnsi="Arial"/>
                <w:sz w:val="18"/>
                <w:lang w:eastAsia="en-GB"/>
              </w:rPr>
            </w:pPr>
          </w:p>
        </w:tc>
      </w:tr>
      <w:tr w:rsidR="00C8356B" w14:paraId="75AF9C81" w14:textId="77777777" w:rsidTr="00C8356B">
        <w:trPr>
          <w:jc w:val="center"/>
        </w:trPr>
        <w:tc>
          <w:tcPr>
            <w:tcW w:w="784" w:type="pct"/>
            <w:tcBorders>
              <w:top w:val="nil"/>
              <w:left w:val="single" w:sz="4" w:space="0" w:color="auto"/>
              <w:bottom w:val="single" w:sz="4" w:space="0" w:color="auto"/>
              <w:right w:val="single" w:sz="4" w:space="0" w:color="auto"/>
            </w:tcBorders>
            <w:hideMark/>
          </w:tcPr>
          <w:p w14:paraId="4DD19D30" w14:textId="77777777" w:rsidR="00C8356B" w:rsidRDefault="00C8356B">
            <w:pPr>
              <w:pStyle w:val="TAC"/>
              <w:keepNext w:val="0"/>
              <w:keepLines w:val="0"/>
              <w:rPr>
                <w:lang w:eastAsia="en-GB"/>
              </w:rPr>
            </w:pPr>
            <w:r>
              <w:rPr>
                <w:rFonts w:cs="Arial"/>
                <w:bCs/>
                <w:szCs w:val="18"/>
              </w:rPr>
              <w:t>DC_66A-(n)66AA</w:t>
            </w:r>
          </w:p>
        </w:tc>
        <w:tc>
          <w:tcPr>
            <w:tcW w:w="800" w:type="pct"/>
            <w:tcBorders>
              <w:top w:val="nil"/>
              <w:left w:val="single" w:sz="4" w:space="0" w:color="auto"/>
              <w:bottom w:val="single" w:sz="4" w:space="0" w:color="auto"/>
              <w:right w:val="single" w:sz="4" w:space="0" w:color="auto"/>
            </w:tcBorders>
          </w:tcPr>
          <w:p w14:paraId="7D88165F" w14:textId="77777777" w:rsidR="00C8356B" w:rsidRDefault="00C8356B">
            <w:pPr>
              <w:pStyle w:val="TAC"/>
              <w:keepNext w:val="0"/>
              <w:keepLines w:val="0"/>
              <w:rPr>
                <w:rFonts w:cs="Arial"/>
                <w:lang w:eastAsia="en-GB"/>
              </w:rPr>
            </w:pPr>
            <w:r>
              <w:rPr>
                <w:rFonts w:cs="Arial"/>
                <w:lang w:eastAsia="en-GB"/>
              </w:rPr>
              <w:t>DC_(n)66AA</w:t>
            </w:r>
            <w:r>
              <w:rPr>
                <w:rFonts w:cs="Arial"/>
                <w:vertAlign w:val="superscript"/>
                <w:lang w:eastAsia="zh-TW"/>
              </w:rPr>
              <w:t>4</w:t>
            </w:r>
          </w:p>
          <w:p w14:paraId="68CF35D7"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5178B5" w14:textId="77777777" w:rsidR="00C8356B" w:rsidRDefault="00C8356B">
            <w:pPr>
              <w:pStyle w:val="TAC"/>
              <w:keepNext w:val="0"/>
              <w:keepLines w:val="0"/>
              <w:rPr>
                <w:rFonts w:cs="Arial"/>
                <w:color w:val="000000"/>
                <w:szCs w:val="18"/>
              </w:rPr>
            </w:pPr>
            <w:r>
              <w:rPr>
                <w:rFonts w:cs="Arial"/>
              </w:rPr>
              <w:t>See CA_66A-66A Bandwidth Combination Set 0 in TS 36.101 Table 5.6A.1-3</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09E69" w14:textId="77777777" w:rsidR="00C8356B" w:rsidRDefault="00C8356B">
            <w:pPr>
              <w:pStyle w:val="TAC"/>
              <w:keepNext w:val="0"/>
              <w:keepLines w:val="0"/>
              <w:rPr>
                <w:rFonts w:cs="Arial"/>
                <w:color w:val="000000"/>
                <w:szCs w:val="18"/>
              </w:rPr>
            </w:pPr>
            <w:r>
              <w:rPr>
                <w:rFonts w:cs="Arial"/>
              </w:rPr>
              <w:t>5,10,15,20, 25, 30, 40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19CFED" w14:textId="77777777" w:rsidR="00C8356B" w:rsidRDefault="00C8356B">
            <w:pPr>
              <w:pStyle w:val="TAC"/>
              <w:keepNext w:val="0"/>
              <w:keepLines w:val="0"/>
              <w:rPr>
                <w:rFonts w:cs="Arial"/>
                <w:color w:val="000000"/>
                <w:szCs w:val="18"/>
              </w:rPr>
            </w:pPr>
          </w:p>
        </w:tc>
        <w:tc>
          <w:tcPr>
            <w:tcW w:w="635" w:type="pct"/>
            <w:tcBorders>
              <w:top w:val="nil"/>
              <w:left w:val="single" w:sz="4" w:space="0" w:color="auto"/>
              <w:bottom w:val="single" w:sz="4" w:space="0" w:color="auto"/>
              <w:right w:val="single" w:sz="4" w:space="0" w:color="auto"/>
            </w:tcBorders>
            <w:hideMark/>
          </w:tcPr>
          <w:p w14:paraId="444A9043" w14:textId="77777777" w:rsidR="00C8356B" w:rsidRDefault="00C8356B">
            <w:pPr>
              <w:pStyle w:val="TAC"/>
              <w:keepNext w:val="0"/>
              <w:keepLines w:val="0"/>
              <w:rPr>
                <w:lang w:eastAsia="en-GB"/>
              </w:rPr>
            </w:pPr>
            <w:r>
              <w:rPr>
                <w:rFonts w:cs="Arial"/>
                <w:lang w:eastAsia="zh-CN"/>
              </w:rPr>
              <w:t>80</w:t>
            </w:r>
          </w:p>
        </w:tc>
        <w:tc>
          <w:tcPr>
            <w:tcW w:w="668" w:type="pct"/>
            <w:tcBorders>
              <w:top w:val="nil"/>
              <w:left w:val="single" w:sz="4" w:space="0" w:color="auto"/>
              <w:bottom w:val="single" w:sz="4" w:space="0" w:color="auto"/>
              <w:right w:val="single" w:sz="4" w:space="0" w:color="auto"/>
            </w:tcBorders>
            <w:hideMark/>
          </w:tcPr>
          <w:p w14:paraId="7B8D457C" w14:textId="77777777" w:rsidR="00C8356B" w:rsidRDefault="00C8356B">
            <w:pPr>
              <w:pStyle w:val="TAC"/>
              <w:keepNext w:val="0"/>
              <w:keepLines w:val="0"/>
              <w:rPr>
                <w:lang w:eastAsia="en-GB"/>
              </w:rPr>
            </w:pPr>
            <w:r>
              <w:rPr>
                <w:lang w:eastAsia="zh-CN"/>
              </w:rPr>
              <w:t>0</w:t>
            </w:r>
          </w:p>
        </w:tc>
      </w:tr>
      <w:tr w:rsidR="00C8356B" w14:paraId="616650F0" w14:textId="77777777" w:rsidTr="00C8356B">
        <w:trPr>
          <w:jc w:val="center"/>
        </w:trPr>
        <w:tc>
          <w:tcPr>
            <w:tcW w:w="784" w:type="pct"/>
            <w:tcBorders>
              <w:top w:val="nil"/>
              <w:left w:val="single" w:sz="4" w:space="0" w:color="auto"/>
              <w:bottom w:val="single" w:sz="4" w:space="0" w:color="auto"/>
              <w:right w:val="single" w:sz="4" w:space="0" w:color="auto"/>
            </w:tcBorders>
            <w:vAlign w:val="center"/>
          </w:tcPr>
          <w:p w14:paraId="6D1407CF" w14:textId="77777777" w:rsidR="00C8356B" w:rsidRDefault="00C8356B">
            <w:pPr>
              <w:pStyle w:val="TAC"/>
              <w:keepNext w:val="0"/>
              <w:keepLines w:val="0"/>
              <w:rPr>
                <w:lang w:eastAsia="en-GB"/>
              </w:rPr>
            </w:pPr>
          </w:p>
        </w:tc>
        <w:tc>
          <w:tcPr>
            <w:tcW w:w="800" w:type="pct"/>
            <w:tcBorders>
              <w:top w:val="nil"/>
              <w:left w:val="single" w:sz="4" w:space="0" w:color="auto"/>
              <w:bottom w:val="single" w:sz="4" w:space="0" w:color="auto"/>
              <w:right w:val="single" w:sz="4" w:space="0" w:color="auto"/>
            </w:tcBorders>
            <w:vAlign w:val="center"/>
          </w:tcPr>
          <w:p w14:paraId="347C6F49"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C60A54" w14:textId="77777777" w:rsidR="00C8356B" w:rsidRDefault="00C8356B">
            <w:pPr>
              <w:pStyle w:val="TAC"/>
              <w:keepNext w:val="0"/>
              <w:keepLines w:val="0"/>
              <w:rPr>
                <w:rFonts w:cs="Arial"/>
                <w:color w:val="000000"/>
                <w:szCs w:val="18"/>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704F1" w14:textId="77777777" w:rsidR="00C8356B" w:rsidRDefault="00C8356B">
            <w:pPr>
              <w:pStyle w:val="TAC"/>
              <w:keepNext w:val="0"/>
              <w:keepLines w:val="0"/>
              <w:rPr>
                <w:rFonts w:cs="Arial"/>
                <w:color w:val="000000"/>
                <w:szCs w:val="18"/>
              </w:rPr>
            </w:pPr>
            <w:r>
              <w:rPr>
                <w:rFonts w:cs="Arial"/>
                <w:lang w:eastAsia="zh-CN"/>
              </w:rPr>
              <w:t>5,10,15,20, 25, 30, 40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575E1" w14:textId="77777777" w:rsidR="00C8356B" w:rsidRDefault="00C8356B">
            <w:pPr>
              <w:pStyle w:val="TAC"/>
              <w:keepNext w:val="0"/>
              <w:keepLines w:val="0"/>
              <w:rPr>
                <w:rFonts w:cs="Arial"/>
                <w:color w:val="000000"/>
                <w:szCs w:val="18"/>
              </w:rPr>
            </w:pPr>
            <w:r>
              <w:rPr>
                <w:lang w:eastAsia="zh-CN"/>
              </w:rPr>
              <w:t>See CA_66A-66A Bandwidth Combination Set 0 in TS 36.101 Table 5.6A.1-3</w:t>
            </w:r>
          </w:p>
        </w:tc>
        <w:tc>
          <w:tcPr>
            <w:tcW w:w="635" w:type="pct"/>
            <w:tcBorders>
              <w:top w:val="nil"/>
              <w:left w:val="single" w:sz="4" w:space="0" w:color="auto"/>
              <w:bottom w:val="single" w:sz="4" w:space="0" w:color="auto"/>
              <w:right w:val="single" w:sz="4" w:space="0" w:color="auto"/>
            </w:tcBorders>
          </w:tcPr>
          <w:p w14:paraId="12181AE6"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Pr>
          <w:p w14:paraId="41CC9B15" w14:textId="77777777" w:rsidR="00C8356B" w:rsidRDefault="00C8356B">
            <w:pPr>
              <w:pStyle w:val="TAC"/>
              <w:keepNext w:val="0"/>
              <w:keepLines w:val="0"/>
              <w:rPr>
                <w:lang w:eastAsia="en-GB"/>
              </w:rPr>
            </w:pPr>
          </w:p>
        </w:tc>
      </w:tr>
      <w:tr w:rsidR="00C8356B" w14:paraId="7BE9D4BD" w14:textId="77777777" w:rsidTr="00C8356B">
        <w:trPr>
          <w:jc w:val="center"/>
        </w:trPr>
        <w:tc>
          <w:tcPr>
            <w:tcW w:w="784" w:type="pct"/>
            <w:tcBorders>
              <w:top w:val="single" w:sz="4" w:space="0" w:color="auto"/>
              <w:left w:val="single" w:sz="4" w:space="0" w:color="auto"/>
              <w:bottom w:val="nil"/>
              <w:right w:val="single" w:sz="4" w:space="0" w:color="auto"/>
            </w:tcBorders>
            <w:hideMark/>
          </w:tcPr>
          <w:p w14:paraId="2D3BFF00" w14:textId="77777777" w:rsidR="00C8356B" w:rsidRDefault="00C8356B">
            <w:pPr>
              <w:pStyle w:val="TAC"/>
              <w:keepNext w:val="0"/>
              <w:keepLines w:val="0"/>
              <w:rPr>
                <w:lang w:eastAsia="en-GB"/>
              </w:rPr>
            </w:pPr>
            <w:r>
              <w:rPr>
                <w:rFonts w:eastAsia="MS Mincho"/>
              </w:rPr>
              <w:t>DC_(n)71AA</w:t>
            </w:r>
          </w:p>
        </w:tc>
        <w:tc>
          <w:tcPr>
            <w:tcW w:w="800" w:type="pct"/>
            <w:tcBorders>
              <w:top w:val="single" w:sz="4" w:space="0" w:color="auto"/>
              <w:left w:val="single" w:sz="4" w:space="0" w:color="auto"/>
              <w:bottom w:val="nil"/>
              <w:right w:val="single" w:sz="4" w:space="0" w:color="auto"/>
            </w:tcBorders>
            <w:hideMark/>
          </w:tcPr>
          <w:p w14:paraId="71B2677B" w14:textId="77777777" w:rsidR="00C8356B" w:rsidRDefault="00C8356B">
            <w:pPr>
              <w:pStyle w:val="TAC"/>
              <w:keepNext w:val="0"/>
              <w:keepLines w:val="0"/>
              <w:rPr>
                <w:lang w:eastAsia="en-GB"/>
              </w:rPr>
            </w:pPr>
            <w:r>
              <w:t>DC_(n)71AA</w:t>
            </w:r>
            <w:r>
              <w:rPr>
                <w:vertAlign w:val="superscript"/>
              </w:rPr>
              <w:t>3</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8DAA2" w14:textId="77777777" w:rsidR="00C8356B" w:rsidRDefault="00C8356B">
            <w:pPr>
              <w:pStyle w:val="TAC"/>
              <w:keepNext w:val="0"/>
              <w:keepLines w:val="0"/>
              <w:rPr>
                <w:lang w:eastAsia="en-GB"/>
              </w:rPr>
            </w:pPr>
            <w:r>
              <w:rPr>
                <w:rFonts w:eastAsia="MS Mincho"/>
              </w:rPr>
              <w:t>15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869EA" w14:textId="77777777" w:rsidR="00C8356B" w:rsidRDefault="00C8356B">
            <w:pPr>
              <w:pStyle w:val="TAC"/>
              <w:keepNext w:val="0"/>
              <w:keepLines w:val="0"/>
              <w:rPr>
                <w:lang w:eastAsia="en-GB"/>
              </w:rPr>
            </w:pPr>
            <w:r>
              <w:rPr>
                <w:rFonts w:eastAsia="MS Mincho"/>
              </w:rPr>
              <w:t>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439E2" w14:textId="77777777" w:rsidR="00C8356B" w:rsidRDefault="00C8356B">
            <w:pPr>
              <w:pStyle w:val="TAC"/>
              <w:keepNext w:val="0"/>
              <w:keepLines w:val="0"/>
              <w:rPr>
                <w:lang w:eastAsia="en-GB"/>
              </w:rPr>
            </w:pPr>
          </w:p>
        </w:tc>
        <w:tc>
          <w:tcPr>
            <w:tcW w:w="635" w:type="pct"/>
            <w:tcBorders>
              <w:top w:val="single" w:sz="4" w:space="0" w:color="auto"/>
              <w:left w:val="single" w:sz="4" w:space="0" w:color="auto"/>
              <w:bottom w:val="nil"/>
              <w:right w:val="single" w:sz="4" w:space="0" w:color="auto"/>
            </w:tcBorders>
            <w:hideMark/>
          </w:tcPr>
          <w:p w14:paraId="7EDD60F3" w14:textId="77777777" w:rsidR="00C8356B" w:rsidRDefault="00C8356B">
            <w:pPr>
              <w:pStyle w:val="TAC"/>
              <w:keepNext w:val="0"/>
              <w:keepLines w:val="0"/>
              <w:rPr>
                <w:lang w:eastAsia="en-GB"/>
              </w:rPr>
            </w:pPr>
            <w:r>
              <w:rPr>
                <w:rFonts w:eastAsia="MS Mincho"/>
              </w:rPr>
              <w:t>20</w:t>
            </w:r>
          </w:p>
        </w:tc>
        <w:tc>
          <w:tcPr>
            <w:tcW w:w="668" w:type="pct"/>
            <w:tcBorders>
              <w:top w:val="single" w:sz="4" w:space="0" w:color="auto"/>
              <w:left w:val="single" w:sz="4" w:space="0" w:color="auto"/>
              <w:bottom w:val="nil"/>
              <w:right w:val="single" w:sz="4" w:space="0" w:color="auto"/>
            </w:tcBorders>
            <w:hideMark/>
          </w:tcPr>
          <w:p w14:paraId="0DDD3FEB" w14:textId="77777777" w:rsidR="00C8356B" w:rsidRDefault="00C8356B">
            <w:pPr>
              <w:pStyle w:val="TAC"/>
              <w:keepNext w:val="0"/>
              <w:keepLines w:val="0"/>
              <w:rPr>
                <w:lang w:eastAsia="en-GB"/>
              </w:rPr>
            </w:pPr>
            <w:r>
              <w:rPr>
                <w:rFonts w:eastAsia="MS Mincho"/>
              </w:rPr>
              <w:t>0</w:t>
            </w:r>
          </w:p>
        </w:tc>
      </w:tr>
      <w:tr w:rsidR="00C8356B" w14:paraId="340DB7CF" w14:textId="77777777" w:rsidTr="00C8356B">
        <w:trPr>
          <w:jc w:val="center"/>
        </w:trPr>
        <w:tc>
          <w:tcPr>
            <w:tcW w:w="784" w:type="pct"/>
            <w:tcBorders>
              <w:top w:val="nil"/>
              <w:left w:val="single" w:sz="4" w:space="0" w:color="auto"/>
              <w:bottom w:val="nil"/>
              <w:right w:val="single" w:sz="4" w:space="0" w:color="auto"/>
            </w:tcBorders>
          </w:tcPr>
          <w:p w14:paraId="5493439B"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30956F58"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D5B3B" w14:textId="77777777" w:rsidR="00C8356B" w:rsidRDefault="00C8356B">
            <w:pPr>
              <w:pStyle w:val="TAC"/>
              <w:keepNext w:val="0"/>
              <w:keepLines w:val="0"/>
              <w:rPr>
                <w:lang w:eastAsia="en-GB"/>
              </w:rPr>
            </w:pPr>
            <w:r>
              <w:rPr>
                <w:rFonts w:eastAsia="MS Mincho"/>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E597" w14:textId="77777777" w:rsidR="00C8356B" w:rsidRDefault="00C8356B">
            <w:pPr>
              <w:pStyle w:val="TAC"/>
              <w:keepNext w:val="0"/>
              <w:keepLines w:val="0"/>
              <w:rPr>
                <w:lang w:eastAsia="en-GB"/>
              </w:rPr>
            </w:pPr>
            <w:r>
              <w:rPr>
                <w:rFonts w:eastAsia="MS Mincho"/>
              </w:rPr>
              <w:t>5, 10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18EC5" w14:textId="77777777" w:rsidR="00C8356B" w:rsidRDefault="00C8356B">
            <w:pPr>
              <w:pStyle w:val="TAC"/>
              <w:keepNext w:val="0"/>
              <w:keepLines w:val="0"/>
              <w:rPr>
                <w:lang w:eastAsia="en-GB"/>
              </w:rPr>
            </w:pPr>
          </w:p>
        </w:tc>
        <w:tc>
          <w:tcPr>
            <w:tcW w:w="635" w:type="pct"/>
            <w:tcBorders>
              <w:top w:val="nil"/>
              <w:left w:val="single" w:sz="4" w:space="0" w:color="auto"/>
              <w:bottom w:val="nil"/>
              <w:right w:val="single" w:sz="4" w:space="0" w:color="auto"/>
            </w:tcBorders>
          </w:tcPr>
          <w:p w14:paraId="635F0F41"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50D91BD6" w14:textId="77777777" w:rsidR="00C8356B" w:rsidRDefault="00C8356B">
            <w:pPr>
              <w:pStyle w:val="TAC"/>
              <w:keepNext w:val="0"/>
              <w:keepLines w:val="0"/>
              <w:rPr>
                <w:lang w:eastAsia="en-GB"/>
              </w:rPr>
            </w:pPr>
          </w:p>
        </w:tc>
      </w:tr>
      <w:tr w:rsidR="00C8356B" w14:paraId="237A9D9D" w14:textId="77777777" w:rsidTr="00C8356B">
        <w:trPr>
          <w:jc w:val="center"/>
        </w:trPr>
        <w:tc>
          <w:tcPr>
            <w:tcW w:w="784" w:type="pct"/>
            <w:tcBorders>
              <w:top w:val="nil"/>
              <w:left w:val="single" w:sz="4" w:space="0" w:color="auto"/>
              <w:bottom w:val="nil"/>
              <w:right w:val="single" w:sz="4" w:space="0" w:color="auto"/>
            </w:tcBorders>
          </w:tcPr>
          <w:p w14:paraId="0D515C97"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0559BEE9"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DB102" w14:textId="77777777" w:rsidR="00C8356B" w:rsidRDefault="00C8356B">
            <w:pPr>
              <w:pStyle w:val="TAC"/>
              <w:keepNext w:val="0"/>
              <w:keepLines w:val="0"/>
              <w:rPr>
                <w:lang w:eastAsia="en-GB"/>
              </w:rPr>
            </w:pPr>
            <w:r>
              <w:rPr>
                <w:rFonts w:eastAsia="MS Mincho"/>
              </w:rPr>
              <w:t>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C74B1" w14:textId="77777777" w:rsidR="00C8356B" w:rsidRDefault="00C8356B">
            <w:pPr>
              <w:pStyle w:val="TAC"/>
              <w:keepNext w:val="0"/>
              <w:keepLines w:val="0"/>
              <w:rPr>
                <w:lang w:eastAsia="en-GB"/>
              </w:rPr>
            </w:pPr>
            <w:r>
              <w:rPr>
                <w:rFonts w:eastAsia="MS Mincho"/>
              </w:rPr>
              <w:t>5, 10, 15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57168" w14:textId="77777777" w:rsidR="00C8356B" w:rsidRDefault="00C8356B">
            <w:pPr>
              <w:pStyle w:val="TAC"/>
              <w:keepNext w:val="0"/>
              <w:keepLines w:val="0"/>
              <w:rPr>
                <w:lang w:eastAsia="en-GB"/>
              </w:rPr>
            </w:pPr>
          </w:p>
        </w:tc>
        <w:tc>
          <w:tcPr>
            <w:tcW w:w="635" w:type="pct"/>
            <w:tcBorders>
              <w:top w:val="nil"/>
              <w:left w:val="single" w:sz="4" w:space="0" w:color="auto"/>
              <w:bottom w:val="nil"/>
              <w:right w:val="single" w:sz="4" w:space="0" w:color="auto"/>
            </w:tcBorders>
          </w:tcPr>
          <w:p w14:paraId="4A2C8B15"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29E0787A" w14:textId="77777777" w:rsidR="00C8356B" w:rsidRDefault="00C8356B">
            <w:pPr>
              <w:pStyle w:val="TAC"/>
              <w:keepNext w:val="0"/>
              <w:keepLines w:val="0"/>
              <w:rPr>
                <w:lang w:eastAsia="en-GB"/>
              </w:rPr>
            </w:pPr>
          </w:p>
        </w:tc>
      </w:tr>
      <w:tr w:rsidR="00C8356B" w14:paraId="384B6F3D" w14:textId="77777777" w:rsidTr="00C8356B">
        <w:trPr>
          <w:jc w:val="center"/>
        </w:trPr>
        <w:tc>
          <w:tcPr>
            <w:tcW w:w="784" w:type="pct"/>
            <w:tcBorders>
              <w:top w:val="nil"/>
              <w:left w:val="single" w:sz="4" w:space="0" w:color="auto"/>
              <w:bottom w:val="nil"/>
              <w:right w:val="single" w:sz="4" w:space="0" w:color="auto"/>
            </w:tcBorders>
          </w:tcPr>
          <w:p w14:paraId="31FD59D7"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5F6C63B9"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A8925"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C4195" w14:textId="77777777" w:rsidR="00C8356B" w:rsidRDefault="00C8356B">
            <w:pPr>
              <w:pStyle w:val="TAC"/>
              <w:keepNext w:val="0"/>
              <w:keepLines w:val="0"/>
              <w:rPr>
                <w:lang w:eastAsia="en-GB"/>
              </w:rPr>
            </w:pPr>
            <w:r>
              <w:rPr>
                <w:rFonts w:eastAsia="MS Mincho"/>
              </w:rPr>
              <w:t>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CD59D" w14:textId="77777777" w:rsidR="00C8356B" w:rsidRDefault="00C8356B">
            <w:pPr>
              <w:pStyle w:val="TAC"/>
              <w:keepNext w:val="0"/>
              <w:keepLines w:val="0"/>
              <w:rPr>
                <w:lang w:eastAsia="en-GB"/>
              </w:rPr>
            </w:pPr>
            <w:r>
              <w:rPr>
                <w:rFonts w:eastAsia="MS Mincho"/>
              </w:rPr>
              <w:t>15</w:t>
            </w:r>
          </w:p>
        </w:tc>
        <w:tc>
          <w:tcPr>
            <w:tcW w:w="635" w:type="pct"/>
            <w:tcBorders>
              <w:top w:val="nil"/>
              <w:left w:val="single" w:sz="4" w:space="0" w:color="auto"/>
              <w:bottom w:val="nil"/>
              <w:right w:val="single" w:sz="4" w:space="0" w:color="auto"/>
            </w:tcBorders>
          </w:tcPr>
          <w:p w14:paraId="0F7B8B68"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119FBE12" w14:textId="77777777" w:rsidR="00C8356B" w:rsidRDefault="00C8356B">
            <w:pPr>
              <w:pStyle w:val="TAC"/>
              <w:keepNext w:val="0"/>
              <w:keepLines w:val="0"/>
              <w:rPr>
                <w:lang w:eastAsia="en-GB"/>
              </w:rPr>
            </w:pPr>
          </w:p>
        </w:tc>
      </w:tr>
      <w:tr w:rsidR="00C8356B" w14:paraId="07E4F616" w14:textId="77777777" w:rsidTr="00C8356B">
        <w:trPr>
          <w:jc w:val="center"/>
        </w:trPr>
        <w:tc>
          <w:tcPr>
            <w:tcW w:w="784" w:type="pct"/>
            <w:tcBorders>
              <w:top w:val="nil"/>
              <w:left w:val="single" w:sz="4" w:space="0" w:color="auto"/>
              <w:bottom w:val="nil"/>
              <w:right w:val="single" w:sz="4" w:space="0" w:color="auto"/>
            </w:tcBorders>
          </w:tcPr>
          <w:p w14:paraId="40F74190"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689B1950"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6F066"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146D4" w14:textId="77777777" w:rsidR="00C8356B" w:rsidRDefault="00C8356B">
            <w:pPr>
              <w:pStyle w:val="TAC"/>
              <w:keepNext w:val="0"/>
              <w:keepLines w:val="0"/>
              <w:rPr>
                <w:lang w:eastAsia="en-GB"/>
              </w:rPr>
            </w:pPr>
            <w:r>
              <w:rPr>
                <w:rFonts w:eastAsia="MS Mincho"/>
              </w:rPr>
              <w:t>5, 10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721AF" w14:textId="77777777" w:rsidR="00C8356B" w:rsidRDefault="00C8356B">
            <w:pPr>
              <w:pStyle w:val="TAC"/>
              <w:keepNext w:val="0"/>
              <w:keepLines w:val="0"/>
              <w:rPr>
                <w:lang w:eastAsia="en-GB"/>
              </w:rPr>
            </w:pPr>
            <w:r>
              <w:rPr>
                <w:rFonts w:eastAsia="MS Mincho"/>
              </w:rPr>
              <w:t>10</w:t>
            </w:r>
          </w:p>
        </w:tc>
        <w:tc>
          <w:tcPr>
            <w:tcW w:w="635" w:type="pct"/>
            <w:tcBorders>
              <w:top w:val="nil"/>
              <w:left w:val="single" w:sz="4" w:space="0" w:color="auto"/>
              <w:bottom w:val="nil"/>
              <w:right w:val="single" w:sz="4" w:space="0" w:color="auto"/>
            </w:tcBorders>
          </w:tcPr>
          <w:p w14:paraId="6D841B5A" w14:textId="77777777" w:rsidR="00C8356B" w:rsidRDefault="00C8356B">
            <w:pPr>
              <w:pStyle w:val="TAC"/>
              <w:keepNext w:val="0"/>
              <w:keepLines w:val="0"/>
              <w:rPr>
                <w:lang w:eastAsia="en-GB"/>
              </w:rPr>
            </w:pPr>
          </w:p>
        </w:tc>
        <w:tc>
          <w:tcPr>
            <w:tcW w:w="668" w:type="pct"/>
            <w:tcBorders>
              <w:top w:val="nil"/>
              <w:left w:val="single" w:sz="4" w:space="0" w:color="auto"/>
              <w:bottom w:val="nil"/>
              <w:right w:val="single" w:sz="4" w:space="0" w:color="auto"/>
            </w:tcBorders>
          </w:tcPr>
          <w:p w14:paraId="001A3161" w14:textId="77777777" w:rsidR="00C8356B" w:rsidRDefault="00C8356B">
            <w:pPr>
              <w:pStyle w:val="TAC"/>
              <w:keepNext w:val="0"/>
              <w:keepLines w:val="0"/>
              <w:rPr>
                <w:lang w:eastAsia="en-GB"/>
              </w:rPr>
            </w:pPr>
          </w:p>
        </w:tc>
      </w:tr>
      <w:tr w:rsidR="00C8356B" w14:paraId="0D4188F0" w14:textId="77777777" w:rsidTr="00C8356B">
        <w:trPr>
          <w:jc w:val="center"/>
        </w:trPr>
        <w:tc>
          <w:tcPr>
            <w:tcW w:w="784" w:type="pct"/>
            <w:tcBorders>
              <w:top w:val="nil"/>
              <w:left w:val="single" w:sz="4" w:space="0" w:color="auto"/>
              <w:bottom w:val="nil"/>
              <w:right w:val="single" w:sz="4" w:space="0" w:color="auto"/>
            </w:tcBorders>
          </w:tcPr>
          <w:p w14:paraId="75C16509"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174DF795"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FDA49"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5DD1D" w14:textId="77777777" w:rsidR="00C8356B" w:rsidRDefault="00C8356B">
            <w:pPr>
              <w:pStyle w:val="TAC"/>
              <w:keepNext w:val="0"/>
              <w:keepLines w:val="0"/>
              <w:rPr>
                <w:lang w:eastAsia="en-GB"/>
              </w:rPr>
            </w:pPr>
            <w:r>
              <w:rPr>
                <w:rFonts w:eastAsia="MS Mincho"/>
              </w:rPr>
              <w:t>5, 10, 15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07D06" w14:textId="77777777" w:rsidR="00C8356B" w:rsidRDefault="00C8356B">
            <w:pPr>
              <w:pStyle w:val="TAC"/>
              <w:keepNext w:val="0"/>
              <w:keepLines w:val="0"/>
              <w:rPr>
                <w:lang w:eastAsia="en-GB"/>
              </w:rPr>
            </w:pPr>
            <w:r>
              <w:rPr>
                <w:rFonts w:eastAsia="MS Mincho"/>
              </w:rPr>
              <w:t>5</w:t>
            </w:r>
          </w:p>
        </w:tc>
        <w:tc>
          <w:tcPr>
            <w:tcW w:w="635" w:type="pct"/>
            <w:tcBorders>
              <w:top w:val="nil"/>
              <w:left w:val="single" w:sz="4" w:space="0" w:color="auto"/>
              <w:bottom w:val="single" w:sz="4" w:space="0" w:color="auto"/>
              <w:right w:val="single" w:sz="4" w:space="0" w:color="auto"/>
            </w:tcBorders>
          </w:tcPr>
          <w:p w14:paraId="1BC920B4" w14:textId="77777777" w:rsidR="00C8356B" w:rsidRDefault="00C8356B">
            <w:pPr>
              <w:pStyle w:val="TAC"/>
              <w:keepNext w:val="0"/>
              <w:keepLines w:val="0"/>
              <w:rPr>
                <w:lang w:eastAsia="en-GB"/>
              </w:rPr>
            </w:pPr>
          </w:p>
        </w:tc>
        <w:tc>
          <w:tcPr>
            <w:tcW w:w="668" w:type="pct"/>
            <w:tcBorders>
              <w:top w:val="nil"/>
              <w:left w:val="single" w:sz="4" w:space="0" w:color="auto"/>
              <w:bottom w:val="single" w:sz="4" w:space="0" w:color="auto"/>
              <w:right w:val="single" w:sz="4" w:space="0" w:color="auto"/>
            </w:tcBorders>
          </w:tcPr>
          <w:p w14:paraId="0DF864D9" w14:textId="77777777" w:rsidR="00C8356B" w:rsidRDefault="00C8356B">
            <w:pPr>
              <w:pStyle w:val="TAC"/>
              <w:keepNext w:val="0"/>
              <w:keepLines w:val="0"/>
              <w:rPr>
                <w:lang w:eastAsia="en-GB"/>
              </w:rPr>
            </w:pPr>
          </w:p>
        </w:tc>
      </w:tr>
      <w:tr w:rsidR="00C8356B" w14:paraId="296CFC72" w14:textId="77777777" w:rsidTr="00C8356B">
        <w:trPr>
          <w:jc w:val="center"/>
        </w:trPr>
        <w:tc>
          <w:tcPr>
            <w:tcW w:w="784" w:type="pct"/>
            <w:tcBorders>
              <w:top w:val="nil"/>
              <w:left w:val="single" w:sz="4" w:space="0" w:color="auto"/>
              <w:bottom w:val="nil"/>
              <w:right w:val="single" w:sz="4" w:space="0" w:color="auto"/>
            </w:tcBorders>
          </w:tcPr>
          <w:p w14:paraId="262F2A31"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7A726CD1"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59806" w14:textId="77777777" w:rsidR="00C8356B" w:rsidRDefault="00C8356B">
            <w:pPr>
              <w:pStyle w:val="TAC"/>
              <w:keepNext w:val="0"/>
              <w:keepLines w:val="0"/>
              <w:rPr>
                <w:lang w:eastAsia="en-GB"/>
              </w:rPr>
            </w:pPr>
            <w:r>
              <w:rPr>
                <w:lang w:eastAsia="fi-FI"/>
              </w:rPr>
              <w:t>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5C8AA" w14:textId="77777777" w:rsidR="00C8356B" w:rsidRDefault="00C8356B">
            <w:pPr>
              <w:pStyle w:val="TAC"/>
              <w:keepNext w:val="0"/>
              <w:keepLines w:val="0"/>
              <w:rPr>
                <w:rFonts w:eastAsia="MS Mincho"/>
              </w:rPr>
            </w:pPr>
            <w:r>
              <w:rPr>
                <w:lang w:eastAsia="fi-FI"/>
              </w:rPr>
              <w:t>5,10,15,20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FB38" w14:textId="77777777" w:rsidR="00C8356B" w:rsidRDefault="00C8356B">
            <w:pPr>
              <w:pStyle w:val="TAC"/>
              <w:keepNext w:val="0"/>
              <w:keepLines w:val="0"/>
              <w:rPr>
                <w:rFonts w:eastAsia="MS Mincho"/>
              </w:rPr>
            </w:pPr>
          </w:p>
        </w:tc>
        <w:tc>
          <w:tcPr>
            <w:tcW w:w="635" w:type="pct"/>
            <w:tcBorders>
              <w:top w:val="single" w:sz="4" w:space="0" w:color="auto"/>
              <w:left w:val="single" w:sz="4" w:space="0" w:color="auto"/>
              <w:bottom w:val="nil"/>
              <w:right w:val="single" w:sz="4" w:space="0" w:color="auto"/>
            </w:tcBorders>
            <w:hideMark/>
          </w:tcPr>
          <w:p w14:paraId="5DE58EE6" w14:textId="77777777" w:rsidR="00C8356B" w:rsidRDefault="00C8356B">
            <w:pPr>
              <w:pStyle w:val="TAC"/>
              <w:keepNext w:val="0"/>
              <w:keepLines w:val="0"/>
              <w:rPr>
                <w:rFonts w:eastAsia="Times New Roman"/>
                <w:lang w:eastAsia="en-GB"/>
              </w:rPr>
            </w:pPr>
            <w:r>
              <w:t>25</w:t>
            </w:r>
            <w:r>
              <w:rPr>
                <w:vertAlign w:val="superscript"/>
              </w:rPr>
              <w:t>3</w:t>
            </w:r>
          </w:p>
        </w:tc>
        <w:tc>
          <w:tcPr>
            <w:tcW w:w="668" w:type="pct"/>
            <w:tcBorders>
              <w:top w:val="single" w:sz="4" w:space="0" w:color="auto"/>
              <w:left w:val="single" w:sz="4" w:space="0" w:color="auto"/>
              <w:bottom w:val="nil"/>
              <w:right w:val="single" w:sz="4" w:space="0" w:color="auto"/>
            </w:tcBorders>
            <w:hideMark/>
          </w:tcPr>
          <w:p w14:paraId="4AA7FBA0" w14:textId="77777777" w:rsidR="00C8356B" w:rsidRDefault="00C8356B">
            <w:pPr>
              <w:pStyle w:val="TAC"/>
              <w:keepNext w:val="0"/>
              <w:keepLines w:val="0"/>
              <w:rPr>
                <w:lang w:eastAsia="en-GB"/>
              </w:rPr>
            </w:pPr>
            <w:r>
              <w:rPr>
                <w:lang w:eastAsia="en-GB"/>
              </w:rPr>
              <w:t>1</w:t>
            </w:r>
          </w:p>
        </w:tc>
      </w:tr>
      <w:tr w:rsidR="00C8356B" w14:paraId="1F66F15B" w14:textId="77777777" w:rsidTr="00C8356B">
        <w:trPr>
          <w:jc w:val="center"/>
        </w:trPr>
        <w:tc>
          <w:tcPr>
            <w:tcW w:w="784" w:type="pct"/>
            <w:tcBorders>
              <w:top w:val="nil"/>
              <w:left w:val="single" w:sz="4" w:space="0" w:color="auto"/>
              <w:bottom w:val="nil"/>
              <w:right w:val="single" w:sz="4" w:space="0" w:color="auto"/>
            </w:tcBorders>
          </w:tcPr>
          <w:p w14:paraId="551D7AA7"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66F73F51"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500C9" w14:textId="77777777" w:rsidR="00C8356B" w:rsidRDefault="00C8356B">
            <w:pPr>
              <w:pStyle w:val="TAC"/>
              <w:keepNext w:val="0"/>
              <w:keepLines w:val="0"/>
              <w:rPr>
                <w:lang w:eastAsia="en-GB"/>
              </w:rPr>
            </w:pPr>
            <w:r>
              <w:rPr>
                <w:lang w:eastAsia="fi-FI"/>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BEA40" w14:textId="77777777" w:rsidR="00C8356B" w:rsidRDefault="00C8356B">
            <w:pPr>
              <w:pStyle w:val="TAC"/>
              <w:keepNext w:val="0"/>
              <w:keepLines w:val="0"/>
              <w:rPr>
                <w:rFonts w:eastAsia="MS Mincho"/>
              </w:rPr>
            </w:pPr>
            <w:r>
              <w:rPr>
                <w:lang w:eastAsia="fi-FI"/>
              </w:rPr>
              <w:t>5,10,15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65ACF" w14:textId="77777777" w:rsidR="00C8356B" w:rsidRDefault="00C8356B">
            <w:pPr>
              <w:pStyle w:val="TAC"/>
              <w:keepNext w:val="0"/>
              <w:keepLines w:val="0"/>
              <w:rPr>
                <w:rFonts w:eastAsia="MS Mincho"/>
              </w:rPr>
            </w:pPr>
          </w:p>
        </w:tc>
        <w:tc>
          <w:tcPr>
            <w:tcW w:w="635" w:type="pct"/>
            <w:tcBorders>
              <w:top w:val="nil"/>
              <w:left w:val="single" w:sz="4" w:space="0" w:color="auto"/>
              <w:bottom w:val="nil"/>
              <w:right w:val="single" w:sz="4" w:space="0" w:color="auto"/>
            </w:tcBorders>
          </w:tcPr>
          <w:p w14:paraId="5426B4EE" w14:textId="77777777" w:rsidR="00C8356B" w:rsidRDefault="00C8356B">
            <w:pPr>
              <w:pStyle w:val="TAC"/>
              <w:keepNext w:val="0"/>
              <w:keepLines w:val="0"/>
              <w:rPr>
                <w:rFonts w:eastAsia="Times New Roman"/>
                <w:lang w:eastAsia="en-GB"/>
              </w:rPr>
            </w:pPr>
          </w:p>
        </w:tc>
        <w:tc>
          <w:tcPr>
            <w:tcW w:w="668" w:type="pct"/>
            <w:tcBorders>
              <w:top w:val="nil"/>
              <w:left w:val="single" w:sz="4" w:space="0" w:color="auto"/>
              <w:bottom w:val="nil"/>
              <w:right w:val="single" w:sz="4" w:space="0" w:color="auto"/>
            </w:tcBorders>
          </w:tcPr>
          <w:p w14:paraId="6BF7E05B" w14:textId="77777777" w:rsidR="00C8356B" w:rsidRDefault="00C8356B">
            <w:pPr>
              <w:pStyle w:val="TAC"/>
              <w:keepNext w:val="0"/>
              <w:keepLines w:val="0"/>
              <w:rPr>
                <w:lang w:eastAsia="en-GB"/>
              </w:rPr>
            </w:pPr>
          </w:p>
        </w:tc>
      </w:tr>
      <w:tr w:rsidR="00C8356B" w14:paraId="1924CFE2" w14:textId="77777777" w:rsidTr="00C8356B">
        <w:trPr>
          <w:jc w:val="center"/>
        </w:trPr>
        <w:tc>
          <w:tcPr>
            <w:tcW w:w="784" w:type="pct"/>
            <w:tcBorders>
              <w:top w:val="nil"/>
              <w:left w:val="single" w:sz="4" w:space="0" w:color="auto"/>
              <w:bottom w:val="nil"/>
              <w:right w:val="single" w:sz="4" w:space="0" w:color="auto"/>
            </w:tcBorders>
          </w:tcPr>
          <w:p w14:paraId="4B45F1EC"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555EB79C"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C373" w14:textId="77777777" w:rsidR="00C8356B" w:rsidRDefault="00C8356B">
            <w:pPr>
              <w:pStyle w:val="TAC"/>
              <w:keepNext w:val="0"/>
              <w:keepLines w:val="0"/>
              <w:rPr>
                <w:lang w:eastAsia="en-GB"/>
              </w:rPr>
            </w:pPr>
            <w:r>
              <w:rPr>
                <w:lang w:eastAsia="fi-FI"/>
              </w:rPr>
              <w:t>15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4DC35" w14:textId="77777777" w:rsidR="00C8356B" w:rsidRDefault="00C8356B">
            <w:pPr>
              <w:pStyle w:val="TAC"/>
              <w:keepNext w:val="0"/>
              <w:keepLines w:val="0"/>
              <w:rPr>
                <w:rFonts w:eastAsia="MS Mincho"/>
              </w:rPr>
            </w:pPr>
            <w:r>
              <w:rPr>
                <w:lang w:eastAsia="fi-FI"/>
              </w:rPr>
              <w:t>5,10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B765" w14:textId="77777777" w:rsidR="00C8356B" w:rsidRDefault="00C8356B">
            <w:pPr>
              <w:pStyle w:val="TAC"/>
              <w:keepNext w:val="0"/>
              <w:keepLines w:val="0"/>
              <w:rPr>
                <w:rFonts w:eastAsia="MS Mincho"/>
              </w:rPr>
            </w:pPr>
          </w:p>
        </w:tc>
        <w:tc>
          <w:tcPr>
            <w:tcW w:w="635" w:type="pct"/>
            <w:tcBorders>
              <w:top w:val="nil"/>
              <w:left w:val="single" w:sz="4" w:space="0" w:color="auto"/>
              <w:bottom w:val="nil"/>
              <w:right w:val="single" w:sz="4" w:space="0" w:color="auto"/>
            </w:tcBorders>
          </w:tcPr>
          <w:p w14:paraId="1CF864E0" w14:textId="77777777" w:rsidR="00C8356B" w:rsidRDefault="00C8356B">
            <w:pPr>
              <w:pStyle w:val="TAC"/>
              <w:keepNext w:val="0"/>
              <w:keepLines w:val="0"/>
              <w:rPr>
                <w:rFonts w:eastAsia="Times New Roman"/>
                <w:lang w:eastAsia="en-GB"/>
              </w:rPr>
            </w:pPr>
          </w:p>
        </w:tc>
        <w:tc>
          <w:tcPr>
            <w:tcW w:w="668" w:type="pct"/>
            <w:tcBorders>
              <w:top w:val="nil"/>
              <w:left w:val="single" w:sz="4" w:space="0" w:color="auto"/>
              <w:bottom w:val="nil"/>
              <w:right w:val="single" w:sz="4" w:space="0" w:color="auto"/>
            </w:tcBorders>
          </w:tcPr>
          <w:p w14:paraId="0042AE49" w14:textId="77777777" w:rsidR="00C8356B" w:rsidRDefault="00C8356B">
            <w:pPr>
              <w:pStyle w:val="TAC"/>
              <w:keepNext w:val="0"/>
              <w:keepLines w:val="0"/>
              <w:rPr>
                <w:lang w:eastAsia="en-GB"/>
              </w:rPr>
            </w:pPr>
          </w:p>
        </w:tc>
      </w:tr>
      <w:tr w:rsidR="00C8356B" w14:paraId="2AB55595" w14:textId="77777777" w:rsidTr="00C8356B">
        <w:trPr>
          <w:jc w:val="center"/>
        </w:trPr>
        <w:tc>
          <w:tcPr>
            <w:tcW w:w="784" w:type="pct"/>
            <w:tcBorders>
              <w:top w:val="nil"/>
              <w:left w:val="single" w:sz="4" w:space="0" w:color="auto"/>
              <w:bottom w:val="nil"/>
              <w:right w:val="single" w:sz="4" w:space="0" w:color="auto"/>
            </w:tcBorders>
          </w:tcPr>
          <w:p w14:paraId="3447CEC5"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41D43038"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A996E"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CD692" w14:textId="77777777" w:rsidR="00C8356B" w:rsidRDefault="00C8356B">
            <w:pPr>
              <w:pStyle w:val="TAC"/>
              <w:keepNext w:val="0"/>
              <w:keepLines w:val="0"/>
              <w:rPr>
                <w:rFonts w:eastAsia="MS Mincho"/>
              </w:rPr>
            </w:pPr>
            <w:r>
              <w:rPr>
                <w:lang w:eastAsia="fi-FI"/>
              </w:rPr>
              <w:t>5,10,15,20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06F10" w14:textId="77777777" w:rsidR="00C8356B" w:rsidRDefault="00C8356B">
            <w:pPr>
              <w:pStyle w:val="TAC"/>
              <w:keepNext w:val="0"/>
              <w:keepLines w:val="0"/>
              <w:rPr>
                <w:rFonts w:eastAsia="MS Mincho"/>
              </w:rPr>
            </w:pPr>
            <w:r>
              <w:rPr>
                <w:lang w:eastAsia="fi-FI"/>
              </w:rPr>
              <w:t>5</w:t>
            </w:r>
          </w:p>
        </w:tc>
        <w:tc>
          <w:tcPr>
            <w:tcW w:w="635" w:type="pct"/>
            <w:tcBorders>
              <w:top w:val="nil"/>
              <w:left w:val="single" w:sz="4" w:space="0" w:color="auto"/>
              <w:bottom w:val="nil"/>
              <w:right w:val="single" w:sz="4" w:space="0" w:color="auto"/>
            </w:tcBorders>
          </w:tcPr>
          <w:p w14:paraId="76E19259" w14:textId="77777777" w:rsidR="00C8356B" w:rsidRDefault="00C8356B">
            <w:pPr>
              <w:pStyle w:val="TAC"/>
              <w:keepNext w:val="0"/>
              <w:keepLines w:val="0"/>
              <w:rPr>
                <w:rFonts w:eastAsia="Times New Roman"/>
                <w:lang w:eastAsia="en-GB"/>
              </w:rPr>
            </w:pPr>
          </w:p>
        </w:tc>
        <w:tc>
          <w:tcPr>
            <w:tcW w:w="668" w:type="pct"/>
            <w:tcBorders>
              <w:top w:val="nil"/>
              <w:left w:val="single" w:sz="4" w:space="0" w:color="auto"/>
              <w:bottom w:val="nil"/>
              <w:right w:val="single" w:sz="4" w:space="0" w:color="auto"/>
            </w:tcBorders>
          </w:tcPr>
          <w:p w14:paraId="46B862DB" w14:textId="77777777" w:rsidR="00C8356B" w:rsidRDefault="00C8356B">
            <w:pPr>
              <w:pStyle w:val="TAC"/>
              <w:keepNext w:val="0"/>
              <w:keepLines w:val="0"/>
              <w:rPr>
                <w:lang w:eastAsia="en-GB"/>
              </w:rPr>
            </w:pPr>
          </w:p>
        </w:tc>
      </w:tr>
      <w:tr w:rsidR="00C8356B" w14:paraId="283BF60C" w14:textId="77777777" w:rsidTr="00C8356B">
        <w:trPr>
          <w:jc w:val="center"/>
        </w:trPr>
        <w:tc>
          <w:tcPr>
            <w:tcW w:w="784" w:type="pct"/>
            <w:tcBorders>
              <w:top w:val="nil"/>
              <w:left w:val="single" w:sz="4" w:space="0" w:color="auto"/>
              <w:bottom w:val="nil"/>
              <w:right w:val="single" w:sz="4" w:space="0" w:color="auto"/>
            </w:tcBorders>
          </w:tcPr>
          <w:p w14:paraId="09A10FCC" w14:textId="77777777" w:rsidR="00C8356B" w:rsidRDefault="00C8356B">
            <w:pPr>
              <w:pStyle w:val="TAC"/>
              <w:keepNext w:val="0"/>
              <w:keepLines w:val="0"/>
              <w:rPr>
                <w:lang w:eastAsia="en-GB"/>
              </w:rPr>
            </w:pPr>
          </w:p>
        </w:tc>
        <w:tc>
          <w:tcPr>
            <w:tcW w:w="800" w:type="pct"/>
            <w:tcBorders>
              <w:top w:val="nil"/>
              <w:left w:val="single" w:sz="4" w:space="0" w:color="auto"/>
              <w:bottom w:val="nil"/>
              <w:right w:val="single" w:sz="4" w:space="0" w:color="auto"/>
            </w:tcBorders>
          </w:tcPr>
          <w:p w14:paraId="02E7B059"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4F265"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3B8AC" w14:textId="77777777" w:rsidR="00C8356B" w:rsidRDefault="00C8356B">
            <w:pPr>
              <w:pStyle w:val="TAC"/>
              <w:keepNext w:val="0"/>
              <w:keepLines w:val="0"/>
              <w:rPr>
                <w:rFonts w:eastAsia="MS Mincho"/>
              </w:rPr>
            </w:pPr>
            <w:r>
              <w:rPr>
                <w:lang w:eastAsia="fi-FI"/>
              </w:rPr>
              <w:t>5,10,15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0A73B" w14:textId="77777777" w:rsidR="00C8356B" w:rsidRDefault="00C8356B">
            <w:pPr>
              <w:pStyle w:val="TAC"/>
              <w:keepNext w:val="0"/>
              <w:keepLines w:val="0"/>
              <w:rPr>
                <w:rFonts w:eastAsia="MS Mincho"/>
              </w:rPr>
            </w:pPr>
            <w:r>
              <w:rPr>
                <w:lang w:eastAsia="fi-FI"/>
              </w:rPr>
              <w:t>10</w:t>
            </w:r>
          </w:p>
        </w:tc>
        <w:tc>
          <w:tcPr>
            <w:tcW w:w="635" w:type="pct"/>
            <w:tcBorders>
              <w:top w:val="nil"/>
              <w:left w:val="single" w:sz="4" w:space="0" w:color="auto"/>
              <w:bottom w:val="nil"/>
              <w:right w:val="single" w:sz="4" w:space="0" w:color="auto"/>
            </w:tcBorders>
          </w:tcPr>
          <w:p w14:paraId="52DC48F1" w14:textId="77777777" w:rsidR="00C8356B" w:rsidRDefault="00C8356B">
            <w:pPr>
              <w:pStyle w:val="TAC"/>
              <w:keepNext w:val="0"/>
              <w:keepLines w:val="0"/>
              <w:rPr>
                <w:rFonts w:eastAsia="Times New Roman"/>
                <w:lang w:eastAsia="en-GB"/>
              </w:rPr>
            </w:pPr>
          </w:p>
        </w:tc>
        <w:tc>
          <w:tcPr>
            <w:tcW w:w="668" w:type="pct"/>
            <w:tcBorders>
              <w:top w:val="nil"/>
              <w:left w:val="single" w:sz="4" w:space="0" w:color="auto"/>
              <w:bottom w:val="nil"/>
              <w:right w:val="single" w:sz="4" w:space="0" w:color="auto"/>
            </w:tcBorders>
          </w:tcPr>
          <w:p w14:paraId="67E71C77" w14:textId="77777777" w:rsidR="00C8356B" w:rsidRDefault="00C8356B">
            <w:pPr>
              <w:pStyle w:val="TAC"/>
              <w:keepNext w:val="0"/>
              <w:keepLines w:val="0"/>
              <w:rPr>
                <w:lang w:eastAsia="en-GB"/>
              </w:rPr>
            </w:pPr>
          </w:p>
        </w:tc>
      </w:tr>
      <w:tr w:rsidR="00C8356B" w14:paraId="47FE9C35" w14:textId="77777777" w:rsidTr="00C8356B">
        <w:trPr>
          <w:jc w:val="center"/>
        </w:trPr>
        <w:tc>
          <w:tcPr>
            <w:tcW w:w="784" w:type="pct"/>
            <w:tcBorders>
              <w:top w:val="nil"/>
              <w:left w:val="single" w:sz="4" w:space="0" w:color="auto"/>
              <w:bottom w:val="nil"/>
              <w:right w:val="single" w:sz="4" w:space="0" w:color="auto"/>
            </w:tcBorders>
          </w:tcPr>
          <w:p w14:paraId="1F5AE4A8" w14:textId="77777777" w:rsidR="00C8356B" w:rsidRDefault="00C8356B">
            <w:pPr>
              <w:pStyle w:val="TAC"/>
              <w:keepNext w:val="0"/>
              <w:keepLines w:val="0"/>
              <w:rPr>
                <w:lang w:eastAsia="en-GB"/>
              </w:rPr>
            </w:pPr>
          </w:p>
        </w:tc>
        <w:tc>
          <w:tcPr>
            <w:tcW w:w="800" w:type="pct"/>
            <w:tcBorders>
              <w:top w:val="nil"/>
              <w:left w:val="single" w:sz="4" w:space="0" w:color="auto"/>
              <w:bottom w:val="single" w:sz="4" w:space="0" w:color="auto"/>
              <w:right w:val="single" w:sz="4" w:space="0" w:color="auto"/>
            </w:tcBorders>
          </w:tcPr>
          <w:p w14:paraId="7D02C0A4" w14:textId="77777777" w:rsidR="00C8356B" w:rsidRDefault="00C8356B">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55BF2"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5433A" w14:textId="77777777" w:rsidR="00C8356B" w:rsidRDefault="00C8356B">
            <w:pPr>
              <w:pStyle w:val="TAC"/>
              <w:keepNext w:val="0"/>
              <w:keepLines w:val="0"/>
              <w:rPr>
                <w:rFonts w:eastAsia="MS Mincho"/>
              </w:rPr>
            </w:pPr>
            <w:r>
              <w:rPr>
                <w:lang w:eastAsia="fi-FI"/>
              </w:rPr>
              <w:t>5,10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1310" w14:textId="77777777" w:rsidR="00C8356B" w:rsidRDefault="00C8356B">
            <w:pPr>
              <w:pStyle w:val="TAC"/>
              <w:keepNext w:val="0"/>
              <w:keepLines w:val="0"/>
              <w:rPr>
                <w:rFonts w:eastAsia="MS Mincho"/>
              </w:rPr>
            </w:pPr>
            <w:r>
              <w:rPr>
                <w:lang w:eastAsia="fi-FI"/>
              </w:rPr>
              <w:t>15</w:t>
            </w:r>
          </w:p>
        </w:tc>
        <w:tc>
          <w:tcPr>
            <w:tcW w:w="635" w:type="pct"/>
            <w:tcBorders>
              <w:top w:val="nil"/>
              <w:left w:val="single" w:sz="4" w:space="0" w:color="auto"/>
              <w:bottom w:val="single" w:sz="4" w:space="0" w:color="auto"/>
              <w:right w:val="single" w:sz="4" w:space="0" w:color="auto"/>
            </w:tcBorders>
          </w:tcPr>
          <w:p w14:paraId="7935248D" w14:textId="77777777" w:rsidR="00C8356B" w:rsidRDefault="00C8356B">
            <w:pPr>
              <w:pStyle w:val="TAC"/>
              <w:keepNext w:val="0"/>
              <w:keepLines w:val="0"/>
              <w:rPr>
                <w:rFonts w:eastAsia="Times New Roman"/>
                <w:lang w:eastAsia="en-GB"/>
              </w:rPr>
            </w:pPr>
          </w:p>
        </w:tc>
        <w:tc>
          <w:tcPr>
            <w:tcW w:w="668" w:type="pct"/>
            <w:tcBorders>
              <w:top w:val="nil"/>
              <w:left w:val="single" w:sz="4" w:space="0" w:color="auto"/>
              <w:bottom w:val="single" w:sz="4" w:space="0" w:color="auto"/>
              <w:right w:val="single" w:sz="4" w:space="0" w:color="auto"/>
            </w:tcBorders>
          </w:tcPr>
          <w:p w14:paraId="06C829F7" w14:textId="77777777" w:rsidR="00C8356B" w:rsidRDefault="00C8356B">
            <w:pPr>
              <w:pStyle w:val="TAC"/>
              <w:keepNext w:val="0"/>
              <w:keepLines w:val="0"/>
              <w:rPr>
                <w:lang w:eastAsia="en-GB"/>
              </w:rPr>
            </w:pPr>
          </w:p>
        </w:tc>
      </w:tr>
      <w:tr w:rsidR="00C8356B" w14:paraId="1EF18DB1" w14:textId="77777777" w:rsidTr="00C8356B">
        <w:trPr>
          <w:jc w:val="center"/>
        </w:trPr>
        <w:tc>
          <w:tcPr>
            <w:tcW w:w="784" w:type="pct"/>
            <w:tcBorders>
              <w:top w:val="nil"/>
              <w:left w:val="single" w:sz="4" w:space="0" w:color="auto"/>
              <w:bottom w:val="nil"/>
              <w:right w:val="single" w:sz="4" w:space="0" w:color="auto"/>
            </w:tcBorders>
          </w:tcPr>
          <w:p w14:paraId="0DBB6EEE" w14:textId="77777777" w:rsidR="00C8356B" w:rsidRDefault="00C8356B">
            <w:pPr>
              <w:pStyle w:val="TAC"/>
              <w:keepNext w:val="0"/>
              <w:keepLines w:val="0"/>
              <w:rPr>
                <w:lang w:eastAsia="en-GB"/>
              </w:rPr>
            </w:pPr>
          </w:p>
        </w:tc>
        <w:tc>
          <w:tcPr>
            <w:tcW w:w="800" w:type="pct"/>
            <w:vMerge w:val="restart"/>
            <w:tcBorders>
              <w:top w:val="nil"/>
              <w:left w:val="single" w:sz="4" w:space="0" w:color="auto"/>
              <w:bottom w:val="single" w:sz="4" w:space="0" w:color="auto"/>
              <w:right w:val="single" w:sz="4" w:space="0" w:color="auto"/>
            </w:tcBorders>
            <w:hideMark/>
          </w:tcPr>
          <w:p w14:paraId="6A9B537C" w14:textId="77777777" w:rsidR="00C8356B" w:rsidRDefault="00C8356B">
            <w:pPr>
              <w:pStyle w:val="TAC"/>
              <w:keepNext w:val="0"/>
              <w:keepLines w:val="0"/>
              <w:rPr>
                <w:lang w:eastAsia="en-GB"/>
              </w:rPr>
            </w:pPr>
            <w:r>
              <w:rPr>
                <w:lang w:eastAsia="zh-TW"/>
              </w:rPr>
              <w:t>-</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EB0A2" w14:textId="77777777" w:rsidR="00C8356B" w:rsidRDefault="00C8356B">
            <w:pPr>
              <w:pStyle w:val="TAC"/>
              <w:keepNext w:val="0"/>
              <w:keepLines w:val="0"/>
              <w:rPr>
                <w:lang w:eastAsia="en-GB"/>
              </w:rPr>
            </w:pPr>
            <w:r>
              <w:rPr>
                <w:lang w:eastAsia="fi-FI"/>
              </w:rPr>
              <w:t>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B28F7" w14:textId="77777777" w:rsidR="00C8356B" w:rsidRDefault="00C8356B">
            <w:pPr>
              <w:pStyle w:val="TAC"/>
              <w:keepNext w:val="0"/>
              <w:keepLines w:val="0"/>
              <w:rPr>
                <w:lang w:eastAsia="fi-FI"/>
              </w:rPr>
            </w:pPr>
            <w:r>
              <w:rPr>
                <w:lang w:eastAsia="fi-FI"/>
              </w:rPr>
              <w:t>5, 10, 15, 20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7E13" w14:textId="77777777" w:rsidR="00C8356B" w:rsidRDefault="00C8356B">
            <w:pPr>
              <w:pStyle w:val="TAC"/>
              <w:keepNext w:val="0"/>
              <w:keepLines w:val="0"/>
              <w:rPr>
                <w:lang w:eastAsia="fi-FI"/>
              </w:rPr>
            </w:pPr>
          </w:p>
        </w:tc>
        <w:tc>
          <w:tcPr>
            <w:tcW w:w="635" w:type="pct"/>
            <w:vMerge w:val="restart"/>
            <w:tcBorders>
              <w:top w:val="nil"/>
              <w:left w:val="single" w:sz="4" w:space="0" w:color="auto"/>
              <w:bottom w:val="single" w:sz="4" w:space="0" w:color="auto"/>
              <w:right w:val="single" w:sz="4" w:space="0" w:color="auto"/>
            </w:tcBorders>
            <w:hideMark/>
          </w:tcPr>
          <w:p w14:paraId="76245991" w14:textId="77777777" w:rsidR="00C8356B" w:rsidRDefault="00C8356B">
            <w:pPr>
              <w:pStyle w:val="TAC"/>
              <w:keepNext w:val="0"/>
              <w:keepLines w:val="0"/>
              <w:rPr>
                <w:lang w:eastAsia="en-GB"/>
              </w:rPr>
            </w:pPr>
            <w:r>
              <w:rPr>
                <w:lang w:eastAsia="en-GB"/>
              </w:rPr>
              <w:t>35</w:t>
            </w:r>
            <w:r>
              <w:rPr>
                <w:vertAlign w:val="superscript"/>
                <w:lang w:eastAsia="en-GB"/>
              </w:rPr>
              <w:t>6</w:t>
            </w:r>
          </w:p>
        </w:tc>
        <w:tc>
          <w:tcPr>
            <w:tcW w:w="668" w:type="pct"/>
            <w:vMerge w:val="restart"/>
            <w:tcBorders>
              <w:top w:val="nil"/>
              <w:left w:val="single" w:sz="4" w:space="0" w:color="auto"/>
              <w:bottom w:val="single" w:sz="4" w:space="0" w:color="auto"/>
              <w:right w:val="single" w:sz="4" w:space="0" w:color="auto"/>
            </w:tcBorders>
            <w:hideMark/>
          </w:tcPr>
          <w:p w14:paraId="6B8D187E" w14:textId="77777777" w:rsidR="00C8356B" w:rsidRDefault="00C8356B">
            <w:pPr>
              <w:pStyle w:val="TAC"/>
              <w:keepNext w:val="0"/>
              <w:keepLines w:val="0"/>
              <w:rPr>
                <w:lang w:eastAsia="en-GB"/>
              </w:rPr>
            </w:pPr>
            <w:r>
              <w:rPr>
                <w:lang w:eastAsia="en-GB"/>
              </w:rPr>
              <w:t>2</w:t>
            </w:r>
          </w:p>
        </w:tc>
      </w:tr>
      <w:tr w:rsidR="00C8356B" w14:paraId="3B5E00BB" w14:textId="77777777" w:rsidTr="00C8356B">
        <w:trPr>
          <w:jc w:val="center"/>
        </w:trPr>
        <w:tc>
          <w:tcPr>
            <w:tcW w:w="784" w:type="pct"/>
            <w:tcBorders>
              <w:top w:val="nil"/>
              <w:left w:val="single" w:sz="4" w:space="0" w:color="auto"/>
              <w:bottom w:val="nil"/>
              <w:right w:val="single" w:sz="4" w:space="0" w:color="auto"/>
            </w:tcBorders>
          </w:tcPr>
          <w:p w14:paraId="33D572C7" w14:textId="77777777" w:rsidR="00C8356B" w:rsidRDefault="00C8356B">
            <w:pPr>
              <w:pStyle w:val="TAC"/>
              <w:keepNext w:val="0"/>
              <w:keepLines w:val="0"/>
              <w:rPr>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EA10DF8" w14:textId="77777777" w:rsidR="00C8356B" w:rsidRDefault="00C8356B">
            <w:pPr>
              <w:spacing w:after="0"/>
              <w:rPr>
                <w:rFonts w:ascii="Arial" w:eastAsia="Times New Roman" w:hAnsi="Arial"/>
                <w:sz w:val="18"/>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961F" w14:textId="77777777" w:rsidR="00C8356B" w:rsidRDefault="00C8356B">
            <w:pPr>
              <w:pStyle w:val="TAC"/>
              <w:keepNext w:val="0"/>
              <w:keepLines w:val="0"/>
              <w:rPr>
                <w:lang w:eastAsia="en-GB"/>
              </w:rPr>
            </w:pPr>
            <w:r>
              <w:rPr>
                <w:lang w:eastAsia="fi-FI"/>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8F17E" w14:textId="77777777" w:rsidR="00C8356B" w:rsidRDefault="00C8356B">
            <w:pPr>
              <w:pStyle w:val="TAC"/>
              <w:keepNext w:val="0"/>
              <w:keepLines w:val="0"/>
              <w:rPr>
                <w:lang w:eastAsia="fi-FI"/>
              </w:rPr>
            </w:pPr>
            <w:r>
              <w:rPr>
                <w:lang w:eastAsia="fi-FI"/>
              </w:rPr>
              <w:t>10, 15, 20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5142A" w14:textId="77777777" w:rsidR="00C8356B" w:rsidRDefault="00C8356B">
            <w:pPr>
              <w:pStyle w:val="TAC"/>
              <w:keepNext w:val="0"/>
              <w:keepLines w:val="0"/>
              <w:rPr>
                <w:lang w:eastAsia="fi-FI"/>
              </w:rPr>
            </w:pPr>
          </w:p>
        </w:tc>
        <w:tc>
          <w:tcPr>
            <w:tcW w:w="0" w:type="auto"/>
            <w:vMerge/>
            <w:tcBorders>
              <w:top w:val="nil"/>
              <w:left w:val="single" w:sz="4" w:space="0" w:color="auto"/>
              <w:bottom w:val="single" w:sz="4" w:space="0" w:color="auto"/>
              <w:right w:val="single" w:sz="4" w:space="0" w:color="auto"/>
            </w:tcBorders>
            <w:vAlign w:val="center"/>
            <w:hideMark/>
          </w:tcPr>
          <w:p w14:paraId="24835B3D" w14:textId="77777777" w:rsidR="00C8356B" w:rsidRDefault="00C8356B">
            <w:pPr>
              <w:spacing w:after="0"/>
              <w:rPr>
                <w:rFonts w:ascii="Arial" w:eastAsia="Times New Roman" w:hAnsi="Arial"/>
                <w:sz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E4FEDAD" w14:textId="77777777" w:rsidR="00C8356B" w:rsidRDefault="00C8356B">
            <w:pPr>
              <w:spacing w:after="0"/>
              <w:rPr>
                <w:rFonts w:ascii="Arial" w:eastAsia="Times New Roman" w:hAnsi="Arial"/>
                <w:sz w:val="18"/>
                <w:lang w:eastAsia="en-GB"/>
              </w:rPr>
            </w:pPr>
          </w:p>
        </w:tc>
      </w:tr>
      <w:tr w:rsidR="00C8356B" w14:paraId="0508CEF5" w14:textId="77777777" w:rsidTr="00C8356B">
        <w:trPr>
          <w:jc w:val="center"/>
        </w:trPr>
        <w:tc>
          <w:tcPr>
            <w:tcW w:w="784" w:type="pct"/>
            <w:tcBorders>
              <w:top w:val="nil"/>
              <w:left w:val="single" w:sz="4" w:space="0" w:color="auto"/>
              <w:bottom w:val="nil"/>
              <w:right w:val="single" w:sz="4" w:space="0" w:color="auto"/>
            </w:tcBorders>
          </w:tcPr>
          <w:p w14:paraId="204EDB94" w14:textId="77777777" w:rsidR="00C8356B" w:rsidRDefault="00C8356B">
            <w:pPr>
              <w:pStyle w:val="TAC"/>
              <w:keepNext w:val="0"/>
              <w:keepLines w:val="0"/>
              <w:rPr>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C4A87D9" w14:textId="77777777" w:rsidR="00C8356B" w:rsidRDefault="00C8356B">
            <w:pPr>
              <w:spacing w:after="0"/>
              <w:rPr>
                <w:rFonts w:ascii="Arial" w:eastAsia="Times New Roman" w:hAnsi="Arial"/>
                <w:sz w:val="18"/>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A4376" w14:textId="77777777" w:rsidR="00C8356B" w:rsidRDefault="00C8356B">
            <w:pPr>
              <w:pStyle w:val="TAC"/>
              <w:keepNext w:val="0"/>
              <w:keepLines w:val="0"/>
              <w:rPr>
                <w:lang w:eastAsia="en-GB"/>
              </w:rPr>
            </w:pPr>
            <w:r>
              <w:rPr>
                <w:lang w:eastAsia="fi-FI"/>
              </w:rPr>
              <w:t>15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ABF1E" w14:textId="77777777" w:rsidR="00C8356B" w:rsidRDefault="00C8356B">
            <w:pPr>
              <w:pStyle w:val="TAC"/>
              <w:keepNext w:val="0"/>
              <w:keepLines w:val="0"/>
              <w:rPr>
                <w:lang w:eastAsia="fi-FI"/>
              </w:rPr>
            </w:pPr>
            <w:r>
              <w:rPr>
                <w:lang w:eastAsia="fi-FI"/>
              </w:rPr>
              <w:t>15, 20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8CAF" w14:textId="77777777" w:rsidR="00C8356B" w:rsidRDefault="00C8356B">
            <w:pPr>
              <w:pStyle w:val="TAC"/>
              <w:keepNext w:val="0"/>
              <w:keepLines w:val="0"/>
              <w:rPr>
                <w:lang w:eastAsia="fi-FI"/>
              </w:rPr>
            </w:pPr>
          </w:p>
        </w:tc>
        <w:tc>
          <w:tcPr>
            <w:tcW w:w="0" w:type="auto"/>
            <w:vMerge/>
            <w:tcBorders>
              <w:top w:val="nil"/>
              <w:left w:val="single" w:sz="4" w:space="0" w:color="auto"/>
              <w:bottom w:val="single" w:sz="4" w:space="0" w:color="auto"/>
              <w:right w:val="single" w:sz="4" w:space="0" w:color="auto"/>
            </w:tcBorders>
            <w:vAlign w:val="center"/>
            <w:hideMark/>
          </w:tcPr>
          <w:p w14:paraId="3AEBE48D" w14:textId="77777777" w:rsidR="00C8356B" w:rsidRDefault="00C8356B">
            <w:pPr>
              <w:spacing w:after="0"/>
              <w:rPr>
                <w:rFonts w:ascii="Arial" w:eastAsia="Times New Roman" w:hAnsi="Arial"/>
                <w:sz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6ABB9F0" w14:textId="77777777" w:rsidR="00C8356B" w:rsidRDefault="00C8356B">
            <w:pPr>
              <w:spacing w:after="0"/>
              <w:rPr>
                <w:rFonts w:ascii="Arial" w:eastAsia="Times New Roman" w:hAnsi="Arial"/>
                <w:sz w:val="18"/>
                <w:lang w:eastAsia="en-GB"/>
              </w:rPr>
            </w:pPr>
          </w:p>
        </w:tc>
      </w:tr>
      <w:tr w:rsidR="00C8356B" w14:paraId="3B2588CB" w14:textId="77777777" w:rsidTr="00C8356B">
        <w:trPr>
          <w:jc w:val="center"/>
        </w:trPr>
        <w:tc>
          <w:tcPr>
            <w:tcW w:w="784" w:type="pct"/>
            <w:tcBorders>
              <w:top w:val="nil"/>
              <w:left w:val="single" w:sz="4" w:space="0" w:color="auto"/>
              <w:bottom w:val="nil"/>
              <w:right w:val="single" w:sz="4" w:space="0" w:color="auto"/>
            </w:tcBorders>
          </w:tcPr>
          <w:p w14:paraId="3DF84B45" w14:textId="77777777" w:rsidR="00C8356B" w:rsidRDefault="00C8356B">
            <w:pPr>
              <w:pStyle w:val="TAC"/>
              <w:keepNext w:val="0"/>
              <w:keepLines w:val="0"/>
              <w:rPr>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96C6DBB" w14:textId="77777777" w:rsidR="00C8356B" w:rsidRDefault="00C8356B">
            <w:pPr>
              <w:spacing w:after="0"/>
              <w:rPr>
                <w:rFonts w:ascii="Arial" w:eastAsia="Times New Roman" w:hAnsi="Arial"/>
                <w:sz w:val="18"/>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8CB4"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4B347" w14:textId="77777777" w:rsidR="00C8356B" w:rsidRDefault="00C8356B">
            <w:pPr>
              <w:pStyle w:val="TAC"/>
              <w:keepNext w:val="0"/>
              <w:keepLines w:val="0"/>
              <w:rPr>
                <w:lang w:eastAsia="fi-FI"/>
              </w:rPr>
            </w:pPr>
            <w:r>
              <w:rPr>
                <w:lang w:eastAsia="fi-FI"/>
              </w:rPr>
              <w:t>5, 10, 15, 20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E7520" w14:textId="77777777" w:rsidR="00C8356B" w:rsidRDefault="00C8356B">
            <w:pPr>
              <w:pStyle w:val="TAC"/>
              <w:keepNext w:val="0"/>
              <w:keepLines w:val="0"/>
              <w:rPr>
                <w:lang w:eastAsia="fi-FI"/>
              </w:rPr>
            </w:pPr>
            <w:r>
              <w:rPr>
                <w:lang w:eastAsia="fi-FI"/>
              </w:rPr>
              <w:t>5</w:t>
            </w:r>
          </w:p>
        </w:tc>
        <w:tc>
          <w:tcPr>
            <w:tcW w:w="0" w:type="auto"/>
            <w:vMerge/>
            <w:tcBorders>
              <w:top w:val="nil"/>
              <w:left w:val="single" w:sz="4" w:space="0" w:color="auto"/>
              <w:bottom w:val="single" w:sz="4" w:space="0" w:color="auto"/>
              <w:right w:val="single" w:sz="4" w:space="0" w:color="auto"/>
            </w:tcBorders>
            <w:vAlign w:val="center"/>
            <w:hideMark/>
          </w:tcPr>
          <w:p w14:paraId="41F0074B" w14:textId="77777777" w:rsidR="00C8356B" w:rsidRDefault="00C8356B">
            <w:pPr>
              <w:spacing w:after="0"/>
              <w:rPr>
                <w:rFonts w:ascii="Arial" w:eastAsia="Times New Roman" w:hAnsi="Arial"/>
                <w:sz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054AAB4" w14:textId="77777777" w:rsidR="00C8356B" w:rsidRDefault="00C8356B">
            <w:pPr>
              <w:spacing w:after="0"/>
              <w:rPr>
                <w:rFonts w:ascii="Arial" w:eastAsia="Times New Roman" w:hAnsi="Arial"/>
                <w:sz w:val="18"/>
                <w:lang w:eastAsia="en-GB"/>
              </w:rPr>
            </w:pPr>
          </w:p>
        </w:tc>
      </w:tr>
      <w:tr w:rsidR="00C8356B" w14:paraId="05619258" w14:textId="77777777" w:rsidTr="00C8356B">
        <w:trPr>
          <w:jc w:val="center"/>
        </w:trPr>
        <w:tc>
          <w:tcPr>
            <w:tcW w:w="784" w:type="pct"/>
            <w:tcBorders>
              <w:top w:val="nil"/>
              <w:left w:val="single" w:sz="4" w:space="0" w:color="auto"/>
              <w:bottom w:val="nil"/>
              <w:right w:val="single" w:sz="4" w:space="0" w:color="auto"/>
            </w:tcBorders>
          </w:tcPr>
          <w:p w14:paraId="29FD9F93" w14:textId="77777777" w:rsidR="00C8356B" w:rsidRDefault="00C8356B">
            <w:pPr>
              <w:pStyle w:val="TAC"/>
              <w:keepNext w:val="0"/>
              <w:keepLines w:val="0"/>
              <w:rPr>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1DF9D5A" w14:textId="77777777" w:rsidR="00C8356B" w:rsidRDefault="00C8356B">
            <w:pPr>
              <w:spacing w:after="0"/>
              <w:rPr>
                <w:rFonts w:ascii="Arial" w:eastAsia="Times New Roman" w:hAnsi="Arial"/>
                <w:sz w:val="18"/>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3C17"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2399E" w14:textId="77777777" w:rsidR="00C8356B" w:rsidRDefault="00C8356B">
            <w:pPr>
              <w:pStyle w:val="TAC"/>
              <w:keepNext w:val="0"/>
              <w:keepLines w:val="0"/>
              <w:rPr>
                <w:lang w:eastAsia="fi-FI"/>
              </w:rPr>
            </w:pPr>
            <w:r>
              <w:rPr>
                <w:lang w:eastAsia="fi-FI"/>
              </w:rPr>
              <w:t>10, 15, 20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92529" w14:textId="77777777" w:rsidR="00C8356B" w:rsidRDefault="00C8356B">
            <w:pPr>
              <w:pStyle w:val="TAC"/>
              <w:keepNext w:val="0"/>
              <w:keepLines w:val="0"/>
              <w:rPr>
                <w:lang w:eastAsia="fi-FI"/>
              </w:rPr>
            </w:pPr>
            <w:r>
              <w:rPr>
                <w:lang w:eastAsia="fi-FI"/>
              </w:rPr>
              <w:t>10</w:t>
            </w:r>
          </w:p>
        </w:tc>
        <w:tc>
          <w:tcPr>
            <w:tcW w:w="0" w:type="auto"/>
            <w:vMerge/>
            <w:tcBorders>
              <w:top w:val="nil"/>
              <w:left w:val="single" w:sz="4" w:space="0" w:color="auto"/>
              <w:bottom w:val="single" w:sz="4" w:space="0" w:color="auto"/>
              <w:right w:val="single" w:sz="4" w:space="0" w:color="auto"/>
            </w:tcBorders>
            <w:vAlign w:val="center"/>
            <w:hideMark/>
          </w:tcPr>
          <w:p w14:paraId="3B6369AA" w14:textId="77777777" w:rsidR="00C8356B" w:rsidRDefault="00C8356B">
            <w:pPr>
              <w:spacing w:after="0"/>
              <w:rPr>
                <w:rFonts w:ascii="Arial" w:eastAsia="Times New Roman" w:hAnsi="Arial"/>
                <w:sz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FD97B71" w14:textId="77777777" w:rsidR="00C8356B" w:rsidRDefault="00C8356B">
            <w:pPr>
              <w:spacing w:after="0"/>
              <w:rPr>
                <w:rFonts w:ascii="Arial" w:eastAsia="Times New Roman" w:hAnsi="Arial"/>
                <w:sz w:val="18"/>
                <w:lang w:eastAsia="en-GB"/>
              </w:rPr>
            </w:pPr>
          </w:p>
        </w:tc>
      </w:tr>
      <w:tr w:rsidR="00C8356B" w14:paraId="767D40D1" w14:textId="77777777" w:rsidTr="00C8356B">
        <w:trPr>
          <w:jc w:val="center"/>
        </w:trPr>
        <w:tc>
          <w:tcPr>
            <w:tcW w:w="784" w:type="pct"/>
            <w:tcBorders>
              <w:top w:val="nil"/>
              <w:left w:val="single" w:sz="4" w:space="0" w:color="auto"/>
              <w:bottom w:val="single" w:sz="4" w:space="0" w:color="auto"/>
              <w:right w:val="single" w:sz="4" w:space="0" w:color="auto"/>
            </w:tcBorders>
          </w:tcPr>
          <w:p w14:paraId="0B37E9DA" w14:textId="77777777" w:rsidR="00C8356B" w:rsidRDefault="00C8356B">
            <w:pPr>
              <w:pStyle w:val="TAC"/>
              <w:keepNext w:val="0"/>
              <w:keepLines w:val="0"/>
              <w:rPr>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B13064A" w14:textId="77777777" w:rsidR="00C8356B" w:rsidRDefault="00C8356B">
            <w:pPr>
              <w:spacing w:after="0"/>
              <w:rPr>
                <w:rFonts w:ascii="Arial" w:eastAsia="Times New Roman" w:hAnsi="Arial"/>
                <w:sz w:val="18"/>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54AA2" w14:textId="77777777" w:rsidR="00C8356B" w:rsidRDefault="00C8356B">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CE52C" w14:textId="77777777" w:rsidR="00C8356B" w:rsidRDefault="00C8356B">
            <w:pPr>
              <w:pStyle w:val="TAC"/>
              <w:keepNext w:val="0"/>
              <w:keepLines w:val="0"/>
              <w:rPr>
                <w:lang w:eastAsia="fi-FI"/>
              </w:rPr>
            </w:pPr>
            <w:r>
              <w:rPr>
                <w:lang w:eastAsia="fi-FI"/>
              </w:rPr>
              <w:t>15, 20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084EE" w14:textId="77777777" w:rsidR="00C8356B" w:rsidRDefault="00C8356B">
            <w:pPr>
              <w:pStyle w:val="TAC"/>
              <w:keepNext w:val="0"/>
              <w:keepLines w:val="0"/>
              <w:rPr>
                <w:lang w:eastAsia="fi-FI"/>
              </w:rPr>
            </w:pPr>
            <w:r>
              <w:rPr>
                <w:lang w:eastAsia="fi-FI"/>
              </w:rPr>
              <w:t>15</w:t>
            </w:r>
          </w:p>
        </w:tc>
        <w:tc>
          <w:tcPr>
            <w:tcW w:w="0" w:type="auto"/>
            <w:vMerge/>
            <w:tcBorders>
              <w:top w:val="nil"/>
              <w:left w:val="single" w:sz="4" w:space="0" w:color="auto"/>
              <w:bottom w:val="single" w:sz="4" w:space="0" w:color="auto"/>
              <w:right w:val="single" w:sz="4" w:space="0" w:color="auto"/>
            </w:tcBorders>
            <w:vAlign w:val="center"/>
            <w:hideMark/>
          </w:tcPr>
          <w:p w14:paraId="03185DEE" w14:textId="77777777" w:rsidR="00C8356B" w:rsidRDefault="00C8356B">
            <w:pPr>
              <w:spacing w:after="0"/>
              <w:rPr>
                <w:rFonts w:ascii="Arial" w:eastAsia="Times New Roman" w:hAnsi="Arial"/>
                <w:sz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8D8212A" w14:textId="77777777" w:rsidR="00C8356B" w:rsidRDefault="00C8356B">
            <w:pPr>
              <w:spacing w:after="0"/>
              <w:rPr>
                <w:rFonts w:ascii="Arial" w:eastAsia="Times New Roman" w:hAnsi="Arial"/>
                <w:sz w:val="18"/>
                <w:lang w:eastAsia="en-GB"/>
              </w:rPr>
            </w:pPr>
          </w:p>
        </w:tc>
      </w:tr>
      <w:tr w:rsidR="00C8356B" w14:paraId="60C68EA8" w14:textId="77777777" w:rsidTr="00C8356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E2C8CBC" w14:textId="77777777" w:rsidR="00C8356B" w:rsidRDefault="00C8356B">
            <w:pPr>
              <w:pStyle w:val="TAN"/>
              <w:rPr>
                <w:lang w:eastAsia="en-GB"/>
              </w:rPr>
            </w:pPr>
            <w:r>
              <w:rPr>
                <w:lang w:eastAsia="en-GB"/>
              </w:rPr>
              <w:t>NOTE 1:</w:t>
            </w:r>
            <w:r>
              <w:tab/>
            </w:r>
            <w:r>
              <w:rPr>
                <w:lang w:eastAsia="en-GB"/>
              </w:rPr>
              <w:t>Void</w:t>
            </w:r>
          </w:p>
          <w:p w14:paraId="4E1FD70C" w14:textId="77777777" w:rsidR="00C8356B" w:rsidRDefault="00C8356B">
            <w:pPr>
              <w:pStyle w:val="TAN"/>
              <w:rPr>
                <w:lang w:eastAsia="en-GB"/>
              </w:rPr>
            </w:pPr>
            <w:r>
              <w:rPr>
                <w:lang w:eastAsia="en-GB"/>
              </w:rPr>
              <w:t>NOTE 2:</w:t>
            </w:r>
            <w:r>
              <w:tab/>
            </w:r>
            <w:r>
              <w:rPr>
                <w:lang w:eastAsia="en-GB"/>
              </w:rPr>
              <w:t>Void</w:t>
            </w:r>
          </w:p>
          <w:p w14:paraId="3689BD87" w14:textId="77777777" w:rsidR="00C8356B" w:rsidRDefault="00C8356B">
            <w:pPr>
              <w:pStyle w:val="TAN"/>
              <w:rPr>
                <w:lang w:eastAsia="zh-TW"/>
              </w:rPr>
            </w:pPr>
            <w:r>
              <w:rPr>
                <w:lang w:eastAsia="en-GB"/>
              </w:rPr>
              <w:t>NOTE 3:</w:t>
            </w:r>
            <w:r>
              <w:tab/>
            </w:r>
            <w:r>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5D38B989" w14:textId="77777777" w:rsidR="00C8356B" w:rsidRDefault="00C8356B">
            <w:pPr>
              <w:pStyle w:val="TAN"/>
              <w:rPr>
                <w:lang w:eastAsia="zh-TW"/>
              </w:rPr>
            </w:pPr>
            <w:r>
              <w:rPr>
                <w:lang w:eastAsia="zh-TW"/>
              </w:rPr>
              <w:t>NOTE4:</w:t>
            </w:r>
            <w:r>
              <w:tab/>
            </w:r>
            <w:r>
              <w:rPr>
                <w:lang w:eastAsia="zh-TW"/>
              </w:rPr>
              <w:t>Only single switched UL is supported.</w:t>
            </w:r>
          </w:p>
          <w:p w14:paraId="6432A046" w14:textId="77777777" w:rsidR="00C8356B" w:rsidRDefault="00C8356B">
            <w:pPr>
              <w:pStyle w:val="TAN"/>
              <w:rPr>
                <w:lang w:eastAsia="zh-TW"/>
              </w:rPr>
            </w:pPr>
            <w:r>
              <w:rPr>
                <w:lang w:eastAsia="zh-TW"/>
              </w:rPr>
              <w:t>NOTE5:</w:t>
            </w:r>
            <w:r>
              <w:tab/>
              <w:t xml:space="preserve">For TDD bands, </w:t>
            </w:r>
            <w:r>
              <w:rPr>
                <w:lang w:eastAsia="zh-TW"/>
              </w:rPr>
              <w:t>the minimum requirements only apply for non-simultaneous Rx/Tx between all carriers.</w:t>
            </w:r>
          </w:p>
          <w:p w14:paraId="053B7FAA" w14:textId="77777777" w:rsidR="00C8356B" w:rsidRDefault="00C8356B">
            <w:pPr>
              <w:pStyle w:val="TAN"/>
              <w:rPr>
                <w:rFonts w:eastAsia="PMingLiU"/>
                <w:lang w:eastAsia="zh-TW"/>
              </w:rPr>
            </w:pPr>
            <w:r>
              <w:t>NOTE 6:</w:t>
            </w:r>
            <w:r>
              <w:tab/>
              <w:t>B</w:t>
            </w:r>
            <w:r>
              <w:rPr>
                <w:lang w:eastAsia="zh-TW"/>
              </w:rPr>
              <w:t xml:space="preserve">andwidth Combination Set 2 only applies to intra-band EN-DC with uplink in n71 but not in Band </w:t>
            </w:r>
            <w:proofErr w:type="gramStart"/>
            <w:r>
              <w:rPr>
                <w:lang w:eastAsia="zh-TW"/>
              </w:rPr>
              <w:t>71, and</w:t>
            </w:r>
            <w:proofErr w:type="gramEnd"/>
            <w:r>
              <w:rPr>
                <w:lang w:eastAsia="zh-TW"/>
              </w:rPr>
              <w:t xml:space="preserve"> paired with another E-UTRA band.</w:t>
            </w:r>
          </w:p>
          <w:p w14:paraId="569D5541" w14:textId="77777777" w:rsidR="00C8356B" w:rsidRDefault="00C8356B">
            <w:pPr>
              <w:pStyle w:val="TAN"/>
              <w:rPr>
                <w:rFonts w:eastAsia="Times New Roman"/>
                <w:lang w:eastAsia="zh-TW"/>
              </w:rPr>
            </w:pPr>
            <w:r>
              <w:rPr>
                <w:rFonts w:eastAsia="PMingLiU"/>
                <w:lang w:eastAsia="zh-TW"/>
              </w:rPr>
              <w:t>NOTE7:</w:t>
            </w:r>
            <w:r>
              <w:tab/>
              <w:t>The UE does not include t</w:t>
            </w:r>
            <w:r>
              <w:rPr>
                <w:lang w:eastAsia="zh-TW"/>
              </w:rPr>
              <w:t>he intraBandENDC-Support and intraBandENDC-Support-UL (absent) for these configurations if supported.</w:t>
            </w:r>
          </w:p>
          <w:p w14:paraId="6CDC76CD" w14:textId="77777777" w:rsidR="00C8356B" w:rsidRDefault="00C8356B">
            <w:pPr>
              <w:pStyle w:val="TAN"/>
              <w:rPr>
                <w:lang w:eastAsia="zh-TW"/>
              </w:rPr>
            </w:pPr>
            <w:r>
              <w:rPr>
                <w:lang w:eastAsia="zh-TW"/>
              </w:rPr>
              <w:t>NOTE 8:</w:t>
            </w:r>
            <w:r>
              <w:rPr>
                <w:lang w:eastAsia="zh-TW"/>
              </w:rPr>
              <w:tab/>
              <w:t>X+X or X+X+X presents contiguous intra-band CA configurations with component carriers in order of increasing carrier frequency as listed.</w:t>
            </w:r>
          </w:p>
        </w:tc>
      </w:tr>
    </w:tbl>
    <w:p w14:paraId="59D4D3A7" w14:textId="77777777" w:rsidR="00C8356B" w:rsidRDefault="00C8356B" w:rsidP="008864C6">
      <w:pPr>
        <w:rPr>
          <w:color w:val="0070C0"/>
          <w:sz w:val="24"/>
          <w:szCs w:val="24"/>
        </w:rPr>
      </w:pPr>
    </w:p>
    <w:p w14:paraId="214A4F96" w14:textId="58899E78" w:rsidR="006B7ABC" w:rsidRPr="00E30AB6" w:rsidRDefault="006B7ABC" w:rsidP="006B7ABC">
      <w:pPr>
        <w:rPr>
          <w:color w:val="0070C0"/>
          <w:sz w:val="24"/>
          <w:szCs w:val="24"/>
        </w:rPr>
      </w:pPr>
      <w:r w:rsidRPr="00E30AB6">
        <w:rPr>
          <w:color w:val="0070C0"/>
          <w:sz w:val="24"/>
          <w:szCs w:val="24"/>
        </w:rPr>
        <w:t>************************</w:t>
      </w:r>
      <w:r>
        <w:rPr>
          <w:color w:val="0070C0"/>
          <w:sz w:val="24"/>
          <w:szCs w:val="24"/>
        </w:rPr>
        <w:t xml:space="preserve"> Next Change </w:t>
      </w:r>
      <w:r w:rsidRPr="00E30AB6">
        <w:rPr>
          <w:color w:val="0070C0"/>
          <w:sz w:val="24"/>
          <w:szCs w:val="24"/>
        </w:rPr>
        <w:t>****************************************</w:t>
      </w:r>
    </w:p>
    <w:p w14:paraId="631CFC9E" w14:textId="77777777" w:rsidR="006B7ABC" w:rsidRPr="007B6BD5" w:rsidRDefault="006B7ABC" w:rsidP="006B7ABC">
      <w:pPr>
        <w:pStyle w:val="Heading3"/>
        <w:keepNext w:val="0"/>
        <w:keepLines w:val="0"/>
      </w:pPr>
      <w:r w:rsidRPr="007B6BD5">
        <w:t>5.5B.2</w:t>
      </w:r>
      <w:r w:rsidRPr="007B6BD5">
        <w:tab/>
        <w:t>Intra-band contiguous EN-DC</w:t>
      </w:r>
    </w:p>
    <w:p w14:paraId="6A1422D2" w14:textId="77777777" w:rsidR="006B7ABC" w:rsidRPr="007B6BD5" w:rsidRDefault="006B7ABC" w:rsidP="006B7ABC">
      <w:pPr>
        <w:pStyle w:val="TH"/>
        <w:keepNext w:val="0"/>
        <w:keepLines w:val="0"/>
      </w:pPr>
      <w:r w:rsidRPr="007B6BD5">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58"/>
        <w:gridCol w:w="3334"/>
        <w:gridCol w:w="2937"/>
      </w:tblGrid>
      <w:tr w:rsidR="006B7ABC" w:rsidRPr="007B6BD5" w14:paraId="72FA7946" w14:textId="77777777" w:rsidTr="0075658D">
        <w:trPr>
          <w:tblHeader/>
          <w:jc w:val="center"/>
        </w:trPr>
        <w:tc>
          <w:tcPr>
            <w:tcW w:w="1744" w:type="pct"/>
            <w:hideMark/>
          </w:tcPr>
          <w:p w14:paraId="2188C1EF" w14:textId="77777777" w:rsidR="006B7ABC" w:rsidRPr="007B6BD5" w:rsidRDefault="006B7ABC" w:rsidP="0075658D">
            <w:pPr>
              <w:pStyle w:val="TAH"/>
              <w:keepNext w:val="0"/>
              <w:keepLines w:val="0"/>
              <w:rPr>
                <w:lang w:eastAsia="fi-FI"/>
              </w:rPr>
            </w:pPr>
            <w:r w:rsidRPr="007B6BD5">
              <w:rPr>
                <w:lang w:eastAsia="fi-FI"/>
              </w:rPr>
              <w:t>EN-DC</w:t>
            </w:r>
          </w:p>
          <w:p w14:paraId="1684BA07" w14:textId="77777777" w:rsidR="006B7ABC" w:rsidRPr="007B6BD5" w:rsidRDefault="006B7ABC" w:rsidP="0075658D">
            <w:pPr>
              <w:pStyle w:val="TAH"/>
              <w:keepNext w:val="0"/>
              <w:keepLines w:val="0"/>
              <w:rPr>
                <w:lang w:eastAsia="fi-FI"/>
              </w:rPr>
            </w:pPr>
            <w:r w:rsidRPr="007B6BD5">
              <w:rPr>
                <w:lang w:eastAsia="fi-FI"/>
              </w:rPr>
              <w:t>configuration</w:t>
            </w:r>
          </w:p>
        </w:tc>
        <w:tc>
          <w:tcPr>
            <w:tcW w:w="1731" w:type="pct"/>
          </w:tcPr>
          <w:p w14:paraId="7CE16DF7" w14:textId="77777777" w:rsidR="006B7ABC" w:rsidRPr="00485D8C" w:rsidRDefault="006B7ABC" w:rsidP="0075658D">
            <w:pPr>
              <w:pStyle w:val="TAH"/>
              <w:keepNext w:val="0"/>
              <w:keepLines w:val="0"/>
              <w:rPr>
                <w:lang w:val="fr-FR" w:eastAsia="fi-FI"/>
              </w:rPr>
            </w:pPr>
            <w:r w:rsidRPr="00485D8C">
              <w:rPr>
                <w:lang w:val="fr-FR" w:eastAsia="fi-FI"/>
              </w:rPr>
              <w:t>Uplink EN-DC configuration</w:t>
            </w:r>
          </w:p>
          <w:p w14:paraId="6F448B3F" w14:textId="77777777" w:rsidR="006B7ABC" w:rsidRPr="00485D8C" w:rsidRDefault="006B7ABC" w:rsidP="0075658D">
            <w:pPr>
              <w:pStyle w:val="TAH"/>
              <w:keepNext w:val="0"/>
              <w:keepLines w:val="0"/>
              <w:rPr>
                <w:lang w:val="fr-FR" w:eastAsia="fi-FI"/>
              </w:rPr>
            </w:pPr>
            <w:r w:rsidRPr="00485D8C">
              <w:rPr>
                <w:lang w:val="fr-FR" w:eastAsia="fi-FI"/>
              </w:rPr>
              <w:t>(</w:t>
            </w:r>
            <w:proofErr w:type="gramStart"/>
            <w:r w:rsidRPr="00485D8C">
              <w:rPr>
                <w:lang w:val="fr-FR" w:eastAsia="fi-FI"/>
              </w:rPr>
              <w:t>note</w:t>
            </w:r>
            <w:proofErr w:type="gramEnd"/>
            <w:r w:rsidRPr="00485D8C">
              <w:rPr>
                <w:lang w:val="fr-FR" w:eastAsia="fi-FI"/>
              </w:rPr>
              <w:t xml:space="preserve"> 1)</w:t>
            </w:r>
          </w:p>
        </w:tc>
        <w:tc>
          <w:tcPr>
            <w:tcW w:w="1525" w:type="pct"/>
            <w:hideMark/>
          </w:tcPr>
          <w:p w14:paraId="339EED18" w14:textId="77777777" w:rsidR="006B7ABC" w:rsidRPr="00B811E9" w:rsidRDefault="006B7ABC" w:rsidP="0075658D">
            <w:pPr>
              <w:pStyle w:val="TAH"/>
              <w:keepNext w:val="0"/>
              <w:keepLines w:val="0"/>
              <w:rPr>
                <w:lang w:eastAsia="fi-FI"/>
              </w:rPr>
            </w:pP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p>
        </w:tc>
      </w:tr>
      <w:tr w:rsidR="006B7ABC" w:rsidRPr="007B6BD5" w14:paraId="7D1F079F" w14:textId="77777777" w:rsidTr="0075658D">
        <w:trPr>
          <w:jc w:val="center"/>
        </w:trPr>
        <w:tc>
          <w:tcPr>
            <w:tcW w:w="1744" w:type="pct"/>
            <w:noWrap/>
          </w:tcPr>
          <w:p w14:paraId="0E0B5E2E" w14:textId="77777777" w:rsidR="006B7ABC" w:rsidRDefault="006B7ABC" w:rsidP="0075658D">
            <w:pPr>
              <w:pStyle w:val="TAC"/>
              <w:keepNext w:val="0"/>
              <w:keepLines w:val="0"/>
              <w:rPr>
                <w:lang w:eastAsia="zh-TW"/>
              </w:rPr>
            </w:pPr>
            <w:r w:rsidRPr="007B6BD5">
              <w:rPr>
                <w:lang w:eastAsia="fi-FI"/>
              </w:rPr>
              <w:t>DC_(n)</w:t>
            </w:r>
            <w:r w:rsidRPr="007B6BD5">
              <w:rPr>
                <w:rFonts w:hint="eastAsia"/>
                <w:lang w:eastAsia="zh-TW"/>
              </w:rPr>
              <w:t>3</w:t>
            </w:r>
            <w:r w:rsidRPr="007B6BD5">
              <w:rPr>
                <w:lang w:eastAsia="fi-FI"/>
              </w:rPr>
              <w:t>AA</w:t>
            </w:r>
          </w:p>
          <w:p w14:paraId="6528C5FA" w14:textId="77777777" w:rsidR="006B7ABC" w:rsidRPr="007B6BD5" w:rsidRDefault="006B7ABC" w:rsidP="0075658D">
            <w:pPr>
              <w:pStyle w:val="TAC"/>
              <w:keepNext w:val="0"/>
              <w:keepLines w:val="0"/>
              <w:rPr>
                <w:lang w:eastAsia="fi-FI"/>
              </w:rPr>
            </w:pPr>
            <w:r w:rsidRPr="00F17DB2">
              <w:rPr>
                <w:lang w:val="fi-FI" w:eastAsia="fi-FI"/>
              </w:rPr>
              <w:t>DC_(n)</w:t>
            </w:r>
            <w:r>
              <w:rPr>
                <w:lang w:val="fi-FI" w:eastAsia="fi-FI"/>
              </w:rPr>
              <w:t>3C</w:t>
            </w:r>
            <w:r w:rsidRPr="00F17DB2">
              <w:rPr>
                <w:lang w:val="fi-FI" w:eastAsia="fi-FI"/>
              </w:rPr>
              <w:t>A</w:t>
            </w:r>
          </w:p>
        </w:tc>
        <w:tc>
          <w:tcPr>
            <w:tcW w:w="1731" w:type="pct"/>
          </w:tcPr>
          <w:p w14:paraId="683FFBA8" w14:textId="77777777" w:rsidR="006B7ABC" w:rsidRPr="007B6BD5" w:rsidRDefault="006B7ABC" w:rsidP="0075658D">
            <w:pPr>
              <w:pStyle w:val="TAC"/>
              <w:keepNext w:val="0"/>
              <w:keepLines w:val="0"/>
              <w:rPr>
                <w:lang w:eastAsia="zh-TW"/>
              </w:rPr>
            </w:pPr>
            <w:r w:rsidRPr="007B6BD5">
              <w:rPr>
                <w:lang w:eastAsia="zh-CN"/>
              </w:rPr>
              <w:t>DC_(n)</w:t>
            </w:r>
            <w:r w:rsidRPr="007B6BD5">
              <w:rPr>
                <w:rFonts w:hint="eastAsia"/>
                <w:lang w:eastAsia="zh-TW"/>
              </w:rPr>
              <w:t>3</w:t>
            </w:r>
            <w:r w:rsidRPr="007B6BD5">
              <w:rPr>
                <w:lang w:eastAsia="zh-CN"/>
              </w:rPr>
              <w:t>AA</w:t>
            </w:r>
            <w:r w:rsidRPr="007B6BD5">
              <w:rPr>
                <w:vertAlign w:val="superscript"/>
                <w:lang w:eastAsia="zh-TW"/>
              </w:rPr>
              <w:t>6</w:t>
            </w:r>
          </w:p>
        </w:tc>
        <w:tc>
          <w:tcPr>
            <w:tcW w:w="1525" w:type="pct"/>
            <w:noWrap/>
          </w:tcPr>
          <w:p w14:paraId="79A65530" w14:textId="77777777" w:rsidR="006B7ABC" w:rsidRPr="007B6BD5" w:rsidRDefault="006B7ABC" w:rsidP="0075658D">
            <w:pPr>
              <w:pStyle w:val="TAC"/>
              <w:keepNext w:val="0"/>
              <w:keepLines w:val="0"/>
              <w:rPr>
                <w:lang w:eastAsia="zh-TW"/>
              </w:rPr>
            </w:pPr>
            <w:r w:rsidRPr="007B6BD5">
              <w:rPr>
                <w:lang w:eastAsia="zh-TW"/>
              </w:rPr>
              <w:t>Yes</w:t>
            </w:r>
            <w:r w:rsidRPr="007B6BD5">
              <w:rPr>
                <w:vertAlign w:val="superscript"/>
                <w:lang w:eastAsia="zh-TW"/>
              </w:rPr>
              <w:t>6</w:t>
            </w:r>
          </w:p>
        </w:tc>
      </w:tr>
      <w:tr w:rsidR="006B7ABC" w:rsidRPr="007B6BD5" w14:paraId="6D9D413C" w14:textId="77777777" w:rsidTr="0075658D">
        <w:trPr>
          <w:jc w:val="center"/>
        </w:trPr>
        <w:tc>
          <w:tcPr>
            <w:tcW w:w="1744" w:type="pct"/>
            <w:noWrap/>
          </w:tcPr>
          <w:p w14:paraId="2A746243" w14:textId="77777777" w:rsidR="006B7ABC" w:rsidRPr="007B6BD5" w:rsidRDefault="006B7ABC" w:rsidP="0075658D">
            <w:pPr>
              <w:pStyle w:val="TAC"/>
              <w:keepNext w:val="0"/>
              <w:keepLines w:val="0"/>
              <w:rPr>
                <w:lang w:eastAsia="fi-FI"/>
              </w:rPr>
            </w:pPr>
            <w:r w:rsidRPr="007B6BD5">
              <w:rPr>
                <w:lang w:eastAsia="fi-FI"/>
              </w:rPr>
              <w:t>DC_(n)5AA</w:t>
            </w:r>
          </w:p>
        </w:tc>
        <w:tc>
          <w:tcPr>
            <w:tcW w:w="1731" w:type="pct"/>
          </w:tcPr>
          <w:p w14:paraId="4DEA75C9" w14:textId="77777777" w:rsidR="006B7ABC" w:rsidRPr="007B6BD5" w:rsidRDefault="006B7ABC" w:rsidP="0075658D">
            <w:pPr>
              <w:pStyle w:val="TAC"/>
              <w:keepNext w:val="0"/>
              <w:keepLines w:val="0"/>
              <w:rPr>
                <w:lang w:eastAsia="zh-TW"/>
              </w:rPr>
            </w:pPr>
            <w:r w:rsidRPr="007B6BD5">
              <w:rPr>
                <w:lang w:eastAsia="zh-CN"/>
              </w:rPr>
              <w:t>DC_(n)5AA</w:t>
            </w:r>
            <w:r w:rsidRPr="007B6BD5">
              <w:rPr>
                <w:vertAlign w:val="superscript"/>
                <w:lang w:eastAsia="zh-TW"/>
              </w:rPr>
              <w:t>6</w:t>
            </w:r>
          </w:p>
        </w:tc>
        <w:tc>
          <w:tcPr>
            <w:tcW w:w="1525" w:type="pct"/>
            <w:noWrap/>
          </w:tcPr>
          <w:p w14:paraId="36B58ADE" w14:textId="77777777" w:rsidR="006B7ABC" w:rsidRPr="007B6BD5" w:rsidRDefault="006B7ABC" w:rsidP="0075658D">
            <w:pPr>
              <w:pStyle w:val="TAC"/>
              <w:keepNext w:val="0"/>
              <w:keepLines w:val="0"/>
              <w:rPr>
                <w:lang w:eastAsia="zh-TW"/>
              </w:rPr>
            </w:pPr>
            <w:r w:rsidRPr="007B6BD5">
              <w:rPr>
                <w:lang w:eastAsia="zh-TW"/>
              </w:rPr>
              <w:t>Yes</w:t>
            </w:r>
            <w:r w:rsidRPr="007B6BD5">
              <w:rPr>
                <w:vertAlign w:val="superscript"/>
                <w:lang w:eastAsia="zh-TW"/>
              </w:rPr>
              <w:t>6</w:t>
            </w:r>
          </w:p>
        </w:tc>
      </w:tr>
      <w:tr w:rsidR="006B7ABC" w:rsidRPr="007B6BD5" w14:paraId="2B10A971" w14:textId="77777777" w:rsidTr="0075658D">
        <w:trPr>
          <w:jc w:val="center"/>
        </w:trPr>
        <w:tc>
          <w:tcPr>
            <w:tcW w:w="1744" w:type="pct"/>
            <w:noWrap/>
          </w:tcPr>
          <w:p w14:paraId="44DC8BCA" w14:textId="77777777" w:rsidR="006B7ABC" w:rsidRPr="007B6BD5" w:rsidRDefault="006B7ABC" w:rsidP="0075658D">
            <w:pPr>
              <w:pStyle w:val="TAC"/>
              <w:keepNext w:val="0"/>
              <w:keepLines w:val="0"/>
              <w:rPr>
                <w:lang w:eastAsia="fi-FI"/>
              </w:rPr>
            </w:pPr>
            <w:r w:rsidRPr="007B6BD5">
              <w:rPr>
                <w:lang w:eastAsia="fi-FI"/>
              </w:rPr>
              <w:t>DC_(n)</w:t>
            </w:r>
            <w:r w:rsidRPr="007B6BD5">
              <w:rPr>
                <w:rFonts w:hint="eastAsia"/>
                <w:lang w:eastAsia="zh-TW"/>
              </w:rPr>
              <w:t>7</w:t>
            </w:r>
            <w:r w:rsidRPr="007B6BD5">
              <w:rPr>
                <w:lang w:eastAsia="fi-FI"/>
              </w:rPr>
              <w:t>AA</w:t>
            </w:r>
          </w:p>
        </w:tc>
        <w:tc>
          <w:tcPr>
            <w:tcW w:w="1731" w:type="pct"/>
          </w:tcPr>
          <w:p w14:paraId="5BEB9AEC" w14:textId="77777777" w:rsidR="006B7ABC" w:rsidRPr="007B6BD5" w:rsidRDefault="006B7ABC" w:rsidP="0075658D">
            <w:pPr>
              <w:pStyle w:val="TAC"/>
              <w:keepNext w:val="0"/>
              <w:keepLines w:val="0"/>
              <w:rPr>
                <w:lang w:eastAsia="zh-TW"/>
              </w:rPr>
            </w:pPr>
            <w:r w:rsidRPr="007B6BD5">
              <w:rPr>
                <w:lang w:eastAsia="zh-CN"/>
              </w:rPr>
              <w:t>DC_(n)</w:t>
            </w:r>
            <w:r w:rsidRPr="007B6BD5">
              <w:rPr>
                <w:rFonts w:hint="eastAsia"/>
                <w:lang w:eastAsia="zh-TW"/>
              </w:rPr>
              <w:t>7</w:t>
            </w:r>
            <w:r w:rsidRPr="007B6BD5">
              <w:rPr>
                <w:lang w:eastAsia="zh-CN"/>
              </w:rPr>
              <w:t>AA</w:t>
            </w:r>
            <w:r w:rsidRPr="007B6BD5">
              <w:rPr>
                <w:vertAlign w:val="superscript"/>
                <w:lang w:eastAsia="zh-TW"/>
              </w:rPr>
              <w:t>6</w:t>
            </w:r>
          </w:p>
        </w:tc>
        <w:tc>
          <w:tcPr>
            <w:tcW w:w="1525" w:type="pct"/>
            <w:noWrap/>
          </w:tcPr>
          <w:p w14:paraId="78A34811" w14:textId="77777777" w:rsidR="006B7ABC" w:rsidRPr="007B6BD5" w:rsidRDefault="006B7ABC" w:rsidP="0075658D">
            <w:pPr>
              <w:pStyle w:val="TAC"/>
              <w:keepNext w:val="0"/>
              <w:keepLines w:val="0"/>
              <w:rPr>
                <w:lang w:eastAsia="zh-TW"/>
              </w:rPr>
            </w:pPr>
            <w:r w:rsidRPr="007B6BD5">
              <w:rPr>
                <w:lang w:eastAsia="zh-TW"/>
              </w:rPr>
              <w:t>Yes</w:t>
            </w:r>
            <w:r w:rsidRPr="007B6BD5">
              <w:rPr>
                <w:vertAlign w:val="superscript"/>
                <w:lang w:eastAsia="zh-TW"/>
              </w:rPr>
              <w:t>6</w:t>
            </w:r>
          </w:p>
        </w:tc>
      </w:tr>
      <w:tr w:rsidR="006B7ABC" w:rsidRPr="007B6BD5" w14:paraId="11BC1539" w14:textId="77777777" w:rsidTr="0075658D">
        <w:trPr>
          <w:jc w:val="center"/>
        </w:trPr>
        <w:tc>
          <w:tcPr>
            <w:tcW w:w="1744" w:type="pct"/>
            <w:noWrap/>
          </w:tcPr>
          <w:p w14:paraId="394111DE" w14:textId="77777777" w:rsidR="006B7ABC" w:rsidRPr="007B6BD5" w:rsidRDefault="006B7ABC" w:rsidP="0075658D">
            <w:pPr>
              <w:pStyle w:val="TAC"/>
              <w:keepNext w:val="0"/>
              <w:keepLines w:val="0"/>
              <w:rPr>
                <w:lang w:eastAsia="fi-FI"/>
              </w:rPr>
            </w:pPr>
            <w:r w:rsidRPr="007B6BD5">
              <w:rPr>
                <w:lang w:eastAsia="fi-FI"/>
              </w:rPr>
              <w:t>DC_(n)12AA</w:t>
            </w:r>
          </w:p>
        </w:tc>
        <w:tc>
          <w:tcPr>
            <w:tcW w:w="1731" w:type="pct"/>
          </w:tcPr>
          <w:p w14:paraId="105745DF" w14:textId="77777777" w:rsidR="006B7ABC" w:rsidRPr="007B6BD5" w:rsidRDefault="006B7ABC" w:rsidP="0075658D">
            <w:pPr>
              <w:pStyle w:val="TAC"/>
              <w:keepNext w:val="0"/>
              <w:keepLines w:val="0"/>
              <w:rPr>
                <w:lang w:eastAsia="zh-TW"/>
              </w:rPr>
            </w:pPr>
            <w:r w:rsidRPr="007B6BD5">
              <w:rPr>
                <w:lang w:eastAsia="zh-CN"/>
              </w:rPr>
              <w:t>DC_(n)12AA</w:t>
            </w:r>
            <w:r w:rsidRPr="007B6BD5">
              <w:rPr>
                <w:vertAlign w:val="superscript"/>
                <w:lang w:eastAsia="zh-TW"/>
              </w:rPr>
              <w:t>6</w:t>
            </w:r>
          </w:p>
        </w:tc>
        <w:tc>
          <w:tcPr>
            <w:tcW w:w="1525" w:type="pct"/>
            <w:noWrap/>
          </w:tcPr>
          <w:p w14:paraId="7F2035C7" w14:textId="77777777" w:rsidR="006B7ABC" w:rsidRPr="007B6BD5" w:rsidRDefault="006B7ABC" w:rsidP="0075658D">
            <w:pPr>
              <w:pStyle w:val="TAC"/>
              <w:keepNext w:val="0"/>
              <w:keepLines w:val="0"/>
              <w:rPr>
                <w:lang w:eastAsia="zh-TW"/>
              </w:rPr>
            </w:pPr>
            <w:r w:rsidRPr="007B6BD5">
              <w:rPr>
                <w:lang w:eastAsia="zh-TW"/>
              </w:rPr>
              <w:t>Yes</w:t>
            </w:r>
            <w:r w:rsidRPr="007B6BD5">
              <w:rPr>
                <w:vertAlign w:val="superscript"/>
                <w:lang w:eastAsia="zh-TW"/>
              </w:rPr>
              <w:t>6</w:t>
            </w:r>
          </w:p>
        </w:tc>
      </w:tr>
      <w:tr w:rsidR="006B7ABC" w:rsidRPr="007B6BD5" w14:paraId="7D2A0C03" w14:textId="77777777" w:rsidTr="0075658D">
        <w:trPr>
          <w:jc w:val="center"/>
        </w:trPr>
        <w:tc>
          <w:tcPr>
            <w:tcW w:w="1744" w:type="pct"/>
            <w:noWrap/>
          </w:tcPr>
          <w:p w14:paraId="7786DDFB" w14:textId="77777777" w:rsidR="006B7ABC" w:rsidRPr="007B6BD5" w:rsidRDefault="006B7ABC" w:rsidP="0075658D">
            <w:pPr>
              <w:pStyle w:val="TAC"/>
              <w:keepNext w:val="0"/>
              <w:keepLines w:val="0"/>
              <w:rPr>
                <w:lang w:eastAsia="fi-FI"/>
              </w:rPr>
            </w:pPr>
            <w:r w:rsidRPr="007B6BD5">
              <w:rPr>
                <w:lang w:eastAsia="fi-FI"/>
              </w:rPr>
              <w:t>DC_(n)38AA</w:t>
            </w:r>
          </w:p>
        </w:tc>
        <w:tc>
          <w:tcPr>
            <w:tcW w:w="1731" w:type="pct"/>
          </w:tcPr>
          <w:p w14:paraId="0BFEE1D2" w14:textId="77777777" w:rsidR="006B7ABC" w:rsidRPr="007B6BD5" w:rsidRDefault="006B7ABC" w:rsidP="0075658D">
            <w:pPr>
              <w:pStyle w:val="TAC"/>
              <w:keepNext w:val="0"/>
              <w:keepLines w:val="0"/>
              <w:rPr>
                <w:lang w:eastAsia="zh-TW"/>
              </w:rPr>
            </w:pPr>
            <w:r w:rsidRPr="007B6BD5">
              <w:rPr>
                <w:lang w:eastAsia="fi-FI"/>
              </w:rPr>
              <w:t>DC_(n)38AA</w:t>
            </w:r>
            <w:r w:rsidRPr="007B6BD5">
              <w:rPr>
                <w:vertAlign w:val="superscript"/>
                <w:lang w:eastAsia="zh-TW"/>
              </w:rPr>
              <w:t>6</w:t>
            </w:r>
          </w:p>
        </w:tc>
        <w:tc>
          <w:tcPr>
            <w:tcW w:w="1525" w:type="pct"/>
            <w:noWrap/>
          </w:tcPr>
          <w:p w14:paraId="4C29DDAD" w14:textId="77777777" w:rsidR="006B7ABC" w:rsidRPr="007B6BD5" w:rsidRDefault="006B7ABC" w:rsidP="0075658D">
            <w:pPr>
              <w:pStyle w:val="TAC"/>
              <w:keepNext w:val="0"/>
              <w:keepLines w:val="0"/>
              <w:rPr>
                <w:lang w:eastAsia="zh-TW"/>
              </w:rPr>
            </w:pPr>
            <w:r w:rsidRPr="007B6BD5">
              <w:rPr>
                <w:lang w:eastAsia="zh-TW"/>
              </w:rPr>
              <w:t>Yes</w:t>
            </w:r>
            <w:r w:rsidRPr="007B6BD5">
              <w:rPr>
                <w:vertAlign w:val="superscript"/>
                <w:lang w:eastAsia="zh-TW"/>
              </w:rPr>
              <w:t>6</w:t>
            </w:r>
          </w:p>
        </w:tc>
      </w:tr>
      <w:tr w:rsidR="006B7ABC" w:rsidRPr="007B6BD5" w14:paraId="33781E32" w14:textId="77777777" w:rsidTr="0075658D">
        <w:trPr>
          <w:jc w:val="center"/>
        </w:trPr>
        <w:tc>
          <w:tcPr>
            <w:tcW w:w="1744" w:type="pct"/>
            <w:noWrap/>
          </w:tcPr>
          <w:p w14:paraId="2D5A89F2" w14:textId="77777777" w:rsidR="006B7ABC" w:rsidRDefault="006B7ABC" w:rsidP="0075658D">
            <w:pPr>
              <w:pStyle w:val="TAC"/>
              <w:keepNext w:val="0"/>
              <w:keepLines w:val="0"/>
              <w:rPr>
                <w:ins w:id="120" w:author="Nokia" w:date="2025-10-03T13:51:00Z" w16du:dateUtc="2025-10-03T11:51:00Z"/>
                <w:vertAlign w:val="superscript"/>
              </w:rPr>
            </w:pPr>
            <w:r>
              <w:rPr>
                <w:rFonts w:eastAsia="DengXian"/>
                <w:lang w:eastAsia="fi-FI"/>
              </w:rPr>
              <w:t>DC_(n)40AA</w:t>
            </w:r>
            <w:r>
              <w:rPr>
                <w:vertAlign w:val="superscript"/>
              </w:rPr>
              <w:t>7</w:t>
            </w:r>
          </w:p>
          <w:p w14:paraId="4F8F2BEF" w14:textId="086ABF1A" w:rsidR="00657C45" w:rsidRPr="00657C45" w:rsidRDefault="00657C45" w:rsidP="00657C45">
            <w:pPr>
              <w:pStyle w:val="TAC"/>
              <w:keepNext w:val="0"/>
              <w:keepLines w:val="0"/>
              <w:rPr>
                <w:ins w:id="121" w:author="Nokia" w:date="2025-10-03T13:51:00Z" w16du:dateUtc="2025-10-03T11:51:00Z"/>
                <w:lang w:val="en-US" w:eastAsia="fi-FI"/>
              </w:rPr>
            </w:pPr>
            <w:ins w:id="122" w:author="Nokia" w:date="2025-10-03T13:51:00Z" w16du:dateUtc="2025-10-03T11:51:00Z">
              <w:r w:rsidRPr="00657C45">
                <w:rPr>
                  <w:lang w:val="en-US" w:eastAsia="fi-FI"/>
                </w:rPr>
                <w:t>DC_(n)40C</w:t>
              </w:r>
              <w:r>
                <w:rPr>
                  <w:lang w:eastAsia="fi-FI"/>
                </w:rPr>
                <w:t>A</w:t>
              </w:r>
              <w:r>
                <w:rPr>
                  <w:vertAlign w:val="superscript"/>
                </w:rPr>
                <w:t>7</w:t>
              </w:r>
            </w:ins>
          </w:p>
          <w:p w14:paraId="511BCAF2" w14:textId="54E18F0F" w:rsidR="00657C45" w:rsidRPr="00657C45" w:rsidRDefault="00657C45" w:rsidP="00657C45">
            <w:pPr>
              <w:pStyle w:val="TAC"/>
              <w:keepNext w:val="0"/>
              <w:keepLines w:val="0"/>
              <w:rPr>
                <w:lang w:val="en-US" w:eastAsia="fi-FI"/>
              </w:rPr>
            </w:pPr>
            <w:ins w:id="123" w:author="Nokia" w:date="2025-10-03T13:51:00Z" w16du:dateUtc="2025-10-03T11:51:00Z">
              <w:r w:rsidRPr="00657C45">
                <w:rPr>
                  <w:lang w:val="en-US" w:eastAsia="fi-FI"/>
                </w:rPr>
                <w:t>DC_(n)40D</w:t>
              </w:r>
              <w:r>
                <w:rPr>
                  <w:rFonts w:eastAsia="DengXian"/>
                  <w:lang w:eastAsia="fi-FI"/>
                </w:rPr>
                <w:t>A</w:t>
              </w:r>
              <w:r>
                <w:rPr>
                  <w:vertAlign w:val="superscript"/>
                </w:rPr>
                <w:t>7</w:t>
              </w:r>
            </w:ins>
          </w:p>
        </w:tc>
        <w:tc>
          <w:tcPr>
            <w:tcW w:w="1731" w:type="pct"/>
          </w:tcPr>
          <w:p w14:paraId="3327760F" w14:textId="77777777" w:rsidR="006B7ABC" w:rsidRDefault="006B7ABC" w:rsidP="0075658D">
            <w:pPr>
              <w:pStyle w:val="TAC"/>
              <w:keepNext w:val="0"/>
              <w:keepLines w:val="0"/>
              <w:rPr>
                <w:ins w:id="124" w:author="Nokia" w:date="2025-10-03T13:52:00Z" w16du:dateUtc="2025-10-03T11:52:00Z"/>
                <w:vertAlign w:val="superscript"/>
              </w:rPr>
            </w:pPr>
            <w:r>
              <w:rPr>
                <w:rFonts w:eastAsia="DengXian"/>
                <w:lang w:eastAsia="fi-FI"/>
              </w:rPr>
              <w:t>DC_(n)40AA</w:t>
            </w:r>
            <w:r>
              <w:rPr>
                <w:vertAlign w:val="superscript"/>
              </w:rPr>
              <w:t>6,7</w:t>
            </w:r>
          </w:p>
          <w:p w14:paraId="5BAE69A8" w14:textId="696C3F56" w:rsidR="00457332" w:rsidRDefault="00457332" w:rsidP="0075658D">
            <w:pPr>
              <w:pStyle w:val="TAC"/>
              <w:keepNext w:val="0"/>
              <w:keepLines w:val="0"/>
              <w:rPr>
                <w:ins w:id="125" w:author="Nokia" w:date="2025-10-03T13:52:00Z" w16du:dateUtc="2025-10-03T11:52:00Z"/>
                <w:vertAlign w:val="superscript"/>
              </w:rPr>
            </w:pPr>
            <w:ins w:id="126" w:author="Nokia" w:date="2025-10-03T13:52:00Z" w16du:dateUtc="2025-10-03T11:52:00Z">
              <w:r>
                <w:rPr>
                  <w:rFonts w:eastAsia="DengXian"/>
                  <w:lang w:eastAsia="fi-FI"/>
                </w:rPr>
                <w:t>DC_(n)40CA</w:t>
              </w:r>
              <w:r>
                <w:rPr>
                  <w:vertAlign w:val="superscript"/>
                </w:rPr>
                <w:t>6,7</w:t>
              </w:r>
            </w:ins>
          </w:p>
          <w:p w14:paraId="3245897F" w14:textId="430C801F" w:rsidR="00457332" w:rsidRPr="007B6BD5" w:rsidRDefault="00457332" w:rsidP="0075658D">
            <w:pPr>
              <w:pStyle w:val="TAC"/>
              <w:keepNext w:val="0"/>
              <w:keepLines w:val="0"/>
              <w:rPr>
                <w:lang w:eastAsia="fi-FI"/>
              </w:rPr>
            </w:pPr>
            <w:ins w:id="127" w:author="Nokia" w:date="2025-10-03T13:52:00Z" w16du:dateUtc="2025-10-03T11:52:00Z">
              <w:r>
                <w:rPr>
                  <w:rFonts w:eastAsia="DengXian"/>
                  <w:lang w:eastAsia="fi-FI"/>
                </w:rPr>
                <w:t>DC_(n)40DA</w:t>
              </w:r>
              <w:r>
                <w:rPr>
                  <w:vertAlign w:val="superscript"/>
                </w:rPr>
                <w:t>6,7</w:t>
              </w:r>
            </w:ins>
          </w:p>
        </w:tc>
        <w:tc>
          <w:tcPr>
            <w:tcW w:w="1525" w:type="pct"/>
            <w:noWrap/>
          </w:tcPr>
          <w:p w14:paraId="30B88FF9" w14:textId="77777777" w:rsidR="006B7ABC" w:rsidRPr="007B6BD5" w:rsidRDefault="006B7ABC" w:rsidP="0075658D">
            <w:pPr>
              <w:pStyle w:val="TAC"/>
              <w:keepNext w:val="0"/>
              <w:keepLines w:val="0"/>
              <w:rPr>
                <w:lang w:eastAsia="zh-TW"/>
              </w:rPr>
            </w:pPr>
            <w:r>
              <w:rPr>
                <w:lang w:eastAsia="zh-TW"/>
              </w:rPr>
              <w:t>Yes</w:t>
            </w:r>
            <w:r w:rsidRPr="00153158">
              <w:rPr>
                <w:vertAlign w:val="superscript"/>
                <w:lang w:eastAsia="zh-TW"/>
              </w:rPr>
              <w:t>3,</w:t>
            </w:r>
            <w:r>
              <w:rPr>
                <w:vertAlign w:val="superscript"/>
                <w:lang w:eastAsia="zh-TW"/>
              </w:rPr>
              <w:t>6</w:t>
            </w:r>
          </w:p>
        </w:tc>
      </w:tr>
      <w:tr w:rsidR="006B7ABC" w:rsidRPr="007B6BD5" w14:paraId="7A9123B7" w14:textId="77777777" w:rsidTr="0075658D">
        <w:trPr>
          <w:jc w:val="center"/>
        </w:trPr>
        <w:tc>
          <w:tcPr>
            <w:tcW w:w="1744" w:type="pct"/>
            <w:noWrap/>
          </w:tcPr>
          <w:p w14:paraId="222B3CBB" w14:textId="77777777" w:rsidR="006B7ABC" w:rsidRPr="007B6BD5" w:rsidRDefault="006B7ABC" w:rsidP="0075658D">
            <w:pPr>
              <w:pStyle w:val="TAC"/>
              <w:keepNext w:val="0"/>
              <w:keepLines w:val="0"/>
              <w:rPr>
                <w:lang w:eastAsia="fi-FI"/>
              </w:rPr>
            </w:pPr>
            <w:r w:rsidRPr="007B6BD5">
              <w:rPr>
                <w:lang w:eastAsia="fi-FI"/>
              </w:rPr>
              <w:t>DC_(n)41AA</w:t>
            </w:r>
          </w:p>
          <w:p w14:paraId="6FC5A03B" w14:textId="77777777" w:rsidR="006B7ABC" w:rsidRPr="007B6BD5" w:rsidRDefault="006B7ABC" w:rsidP="0075658D">
            <w:pPr>
              <w:pStyle w:val="TAC"/>
              <w:keepNext w:val="0"/>
              <w:keepLines w:val="0"/>
              <w:rPr>
                <w:lang w:eastAsia="zh-TW"/>
              </w:rPr>
            </w:pPr>
            <w:r w:rsidRPr="007B6BD5">
              <w:rPr>
                <w:lang w:eastAsia="fi-FI"/>
              </w:rPr>
              <w:t>DC_(n)41A</w:t>
            </w:r>
            <w:r w:rsidRPr="007B6BD5">
              <w:rPr>
                <w:lang w:eastAsia="zh-CN"/>
              </w:rPr>
              <w:t>B</w:t>
            </w:r>
          </w:p>
          <w:p w14:paraId="0BA0F085" w14:textId="77777777" w:rsidR="006B7ABC" w:rsidRPr="007B6BD5" w:rsidRDefault="006B7ABC" w:rsidP="0075658D">
            <w:pPr>
              <w:pStyle w:val="TAC"/>
              <w:keepNext w:val="0"/>
              <w:keepLines w:val="0"/>
              <w:rPr>
                <w:lang w:eastAsia="fi-FI"/>
              </w:rPr>
            </w:pPr>
            <w:r w:rsidRPr="007B6BD5">
              <w:rPr>
                <w:lang w:eastAsia="fi-FI"/>
              </w:rPr>
              <w:t>DC_(n)41CA</w:t>
            </w:r>
          </w:p>
          <w:p w14:paraId="3837E62C" w14:textId="77777777" w:rsidR="006B7ABC" w:rsidRPr="007B6BD5" w:rsidRDefault="006B7ABC" w:rsidP="0075658D">
            <w:pPr>
              <w:pStyle w:val="TAC"/>
              <w:keepNext w:val="0"/>
              <w:keepLines w:val="0"/>
              <w:rPr>
                <w:lang w:eastAsia="fi-FI"/>
              </w:rPr>
            </w:pPr>
            <w:r w:rsidRPr="007B6BD5">
              <w:rPr>
                <w:lang w:eastAsia="fi-FI"/>
              </w:rPr>
              <w:t>DC_(n)41DA</w:t>
            </w:r>
          </w:p>
        </w:tc>
        <w:tc>
          <w:tcPr>
            <w:tcW w:w="1731" w:type="pct"/>
          </w:tcPr>
          <w:p w14:paraId="5386073E" w14:textId="77777777" w:rsidR="006B7ABC" w:rsidRPr="007B6BD5" w:rsidRDefault="006B7ABC" w:rsidP="0075658D">
            <w:pPr>
              <w:pStyle w:val="TAC"/>
              <w:keepNext w:val="0"/>
              <w:keepLines w:val="0"/>
              <w:rPr>
                <w:lang w:eastAsia="fi-FI"/>
              </w:rPr>
            </w:pPr>
            <w:r w:rsidRPr="007B6BD5">
              <w:rPr>
                <w:lang w:eastAsia="fi-FI"/>
              </w:rPr>
              <w:t>DC_(n)41AA</w:t>
            </w:r>
          </w:p>
        </w:tc>
        <w:tc>
          <w:tcPr>
            <w:tcW w:w="1525" w:type="pct"/>
            <w:noWrap/>
          </w:tcPr>
          <w:p w14:paraId="57D0A685" w14:textId="77777777" w:rsidR="006B7ABC" w:rsidRPr="007B6BD5" w:rsidRDefault="006B7ABC" w:rsidP="0075658D">
            <w:pPr>
              <w:pStyle w:val="TAC"/>
              <w:keepNext w:val="0"/>
              <w:keepLines w:val="0"/>
              <w:rPr>
                <w:lang w:eastAsia="fi-FI"/>
              </w:rPr>
            </w:pPr>
            <w:r w:rsidRPr="007B6BD5">
              <w:rPr>
                <w:lang w:eastAsia="fi-FI"/>
              </w:rPr>
              <w:t>Yes</w:t>
            </w:r>
            <w:r w:rsidRPr="007B6BD5">
              <w:rPr>
                <w:vertAlign w:val="superscript"/>
                <w:lang w:eastAsia="fi-FI"/>
              </w:rPr>
              <w:t>3</w:t>
            </w:r>
          </w:p>
        </w:tc>
      </w:tr>
      <w:tr w:rsidR="006B7ABC" w:rsidRPr="007B6BD5" w14:paraId="47B02D2F" w14:textId="77777777" w:rsidTr="0075658D">
        <w:trPr>
          <w:jc w:val="center"/>
        </w:trPr>
        <w:tc>
          <w:tcPr>
            <w:tcW w:w="1744" w:type="pct"/>
            <w:noWrap/>
          </w:tcPr>
          <w:p w14:paraId="2D1416CC" w14:textId="77777777" w:rsidR="006B7ABC" w:rsidRPr="007B6BD5" w:rsidRDefault="006B7ABC" w:rsidP="0075658D">
            <w:pPr>
              <w:pStyle w:val="TAC"/>
              <w:keepNext w:val="0"/>
              <w:keepLines w:val="0"/>
              <w:rPr>
                <w:lang w:eastAsia="zh-TW"/>
              </w:rPr>
            </w:pPr>
            <w:r w:rsidRPr="007B6BD5">
              <w:rPr>
                <w:rFonts w:cs="Arial"/>
                <w:lang w:eastAsia="zh-CN"/>
              </w:rPr>
              <w:t>DC_(n)48AA</w:t>
            </w:r>
          </w:p>
        </w:tc>
        <w:tc>
          <w:tcPr>
            <w:tcW w:w="1731" w:type="pct"/>
          </w:tcPr>
          <w:p w14:paraId="76BB5890" w14:textId="77777777" w:rsidR="006B7ABC" w:rsidRPr="007B6BD5" w:rsidRDefault="006B7ABC" w:rsidP="0075658D">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noWrap/>
          </w:tcPr>
          <w:p w14:paraId="0C417EF5" w14:textId="77777777" w:rsidR="006B7ABC" w:rsidRPr="007B6BD5" w:rsidRDefault="006B7ABC" w:rsidP="0075658D">
            <w:pPr>
              <w:pStyle w:val="TAC"/>
              <w:keepNext w:val="0"/>
              <w:keepLines w:val="0"/>
              <w:rPr>
                <w:lang w:eastAsia="zh-TW"/>
              </w:rPr>
            </w:pPr>
            <w:r w:rsidRPr="007B6BD5">
              <w:rPr>
                <w:lang w:eastAsia="fi-FI"/>
              </w:rPr>
              <w:t>Yes</w:t>
            </w:r>
            <w:r w:rsidRPr="007B6BD5">
              <w:rPr>
                <w:vertAlign w:val="superscript"/>
                <w:lang w:eastAsia="zh-TW"/>
              </w:rPr>
              <w:t>6</w:t>
            </w:r>
          </w:p>
        </w:tc>
      </w:tr>
      <w:tr w:rsidR="006B7ABC" w:rsidRPr="007B6BD5" w14:paraId="3BE85BE1" w14:textId="77777777" w:rsidTr="0075658D">
        <w:trPr>
          <w:jc w:val="center"/>
        </w:trPr>
        <w:tc>
          <w:tcPr>
            <w:tcW w:w="1744" w:type="pct"/>
            <w:noWrap/>
          </w:tcPr>
          <w:p w14:paraId="4CC2360C" w14:textId="77777777" w:rsidR="006B7ABC" w:rsidRPr="007B6BD5" w:rsidRDefault="006B7ABC" w:rsidP="0075658D">
            <w:pPr>
              <w:pStyle w:val="TAC"/>
              <w:keepNext w:val="0"/>
              <w:keepLines w:val="0"/>
              <w:rPr>
                <w:rFonts w:cs="Arial"/>
                <w:lang w:eastAsia="zh-CN"/>
              </w:rPr>
            </w:pPr>
            <w:r w:rsidRPr="007B6BD5">
              <w:rPr>
                <w:lang w:eastAsia="fi-FI"/>
              </w:rPr>
              <w:t>DC_48A-(n)48AA</w:t>
            </w:r>
          </w:p>
        </w:tc>
        <w:tc>
          <w:tcPr>
            <w:tcW w:w="1731" w:type="pct"/>
          </w:tcPr>
          <w:p w14:paraId="51A03942" w14:textId="77777777" w:rsidR="006B7ABC" w:rsidRPr="007B6BD5" w:rsidRDefault="006B7ABC" w:rsidP="0075658D">
            <w:pPr>
              <w:pStyle w:val="TAC"/>
              <w:keepNext w:val="0"/>
              <w:keepLines w:val="0"/>
              <w:rPr>
                <w:rFonts w:cs="Arial"/>
                <w:lang w:eastAsia="zh-CN"/>
              </w:rPr>
            </w:pPr>
            <w:r w:rsidRPr="007B6BD5">
              <w:rPr>
                <w:lang w:eastAsia="fi-FI"/>
              </w:rPr>
              <w:t>DC_</w:t>
            </w:r>
            <w:r w:rsidRPr="007B6BD5">
              <w:rPr>
                <w:lang w:eastAsia="zh-CN"/>
              </w:rPr>
              <w:t>(</w:t>
            </w:r>
            <w:r w:rsidRPr="007B6BD5">
              <w:rPr>
                <w:lang w:eastAsia="fi-FI"/>
              </w:rPr>
              <w:t>n)</w:t>
            </w:r>
            <w:r w:rsidRPr="007B6BD5">
              <w:rPr>
                <w:lang w:eastAsia="zh-CN"/>
              </w:rPr>
              <w:t>48</w:t>
            </w:r>
            <w:r w:rsidRPr="007B6BD5">
              <w:rPr>
                <w:lang w:eastAsia="zh-TW"/>
              </w:rPr>
              <w:t>AA</w:t>
            </w:r>
            <w:r w:rsidRPr="007B6BD5">
              <w:rPr>
                <w:vertAlign w:val="superscript"/>
                <w:lang w:eastAsia="zh-TW"/>
              </w:rPr>
              <w:t>6</w:t>
            </w:r>
          </w:p>
        </w:tc>
        <w:tc>
          <w:tcPr>
            <w:tcW w:w="1525" w:type="pct"/>
            <w:noWrap/>
          </w:tcPr>
          <w:p w14:paraId="0AC17D16" w14:textId="77777777" w:rsidR="006B7ABC" w:rsidRPr="007B6BD5" w:rsidRDefault="006B7ABC" w:rsidP="0075658D">
            <w:pPr>
              <w:pStyle w:val="TAC"/>
              <w:keepNext w:val="0"/>
              <w:keepLines w:val="0"/>
              <w:rPr>
                <w:lang w:eastAsia="fi-FI"/>
              </w:rPr>
            </w:pPr>
            <w:r w:rsidRPr="007B6BD5">
              <w:rPr>
                <w:lang w:eastAsia="fi-FI"/>
              </w:rPr>
              <w:t>Yes</w:t>
            </w:r>
            <w:r w:rsidRPr="007B6BD5">
              <w:rPr>
                <w:vertAlign w:val="superscript"/>
                <w:lang w:eastAsia="zh-TW"/>
              </w:rPr>
              <w:t>6</w:t>
            </w:r>
          </w:p>
        </w:tc>
      </w:tr>
      <w:tr w:rsidR="006B7ABC" w:rsidRPr="007B6BD5" w14:paraId="3C8C8AAD" w14:textId="77777777" w:rsidTr="0075658D">
        <w:trPr>
          <w:jc w:val="center"/>
        </w:trPr>
        <w:tc>
          <w:tcPr>
            <w:tcW w:w="1744" w:type="pct"/>
            <w:noWrap/>
          </w:tcPr>
          <w:p w14:paraId="5C19AAFE" w14:textId="77777777" w:rsidR="006B7ABC" w:rsidRPr="007B6BD5" w:rsidRDefault="006B7ABC" w:rsidP="0075658D">
            <w:pPr>
              <w:pStyle w:val="TAC"/>
              <w:keepNext w:val="0"/>
              <w:keepLines w:val="0"/>
              <w:rPr>
                <w:lang w:eastAsia="zh-TW"/>
              </w:rPr>
            </w:pPr>
            <w:r w:rsidRPr="007B6BD5">
              <w:rPr>
                <w:rFonts w:cs="Arial"/>
                <w:lang w:eastAsia="zh-CN"/>
              </w:rPr>
              <w:t>DC_(n)48CA</w:t>
            </w:r>
          </w:p>
        </w:tc>
        <w:tc>
          <w:tcPr>
            <w:tcW w:w="1731" w:type="pct"/>
          </w:tcPr>
          <w:p w14:paraId="5FC1AD76" w14:textId="77777777" w:rsidR="006B7ABC" w:rsidRPr="007B6BD5" w:rsidRDefault="006B7ABC" w:rsidP="0075658D">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noWrap/>
          </w:tcPr>
          <w:p w14:paraId="242863E2" w14:textId="77777777" w:rsidR="006B7ABC" w:rsidRPr="007B6BD5" w:rsidRDefault="006B7ABC" w:rsidP="0075658D">
            <w:pPr>
              <w:pStyle w:val="TAC"/>
              <w:keepNext w:val="0"/>
              <w:keepLines w:val="0"/>
              <w:rPr>
                <w:lang w:eastAsia="zh-TW"/>
              </w:rPr>
            </w:pPr>
            <w:r w:rsidRPr="007B6BD5">
              <w:rPr>
                <w:lang w:eastAsia="fi-FI"/>
              </w:rPr>
              <w:t>Yes</w:t>
            </w:r>
            <w:r w:rsidRPr="007B6BD5">
              <w:rPr>
                <w:vertAlign w:val="superscript"/>
                <w:lang w:eastAsia="zh-TW"/>
              </w:rPr>
              <w:t>6</w:t>
            </w:r>
          </w:p>
        </w:tc>
      </w:tr>
      <w:tr w:rsidR="006B7ABC" w:rsidRPr="007B6BD5" w14:paraId="101DC9CF" w14:textId="77777777" w:rsidTr="0075658D">
        <w:trPr>
          <w:jc w:val="center"/>
        </w:trPr>
        <w:tc>
          <w:tcPr>
            <w:tcW w:w="1744" w:type="pct"/>
            <w:noWrap/>
          </w:tcPr>
          <w:p w14:paraId="76B0E3D0" w14:textId="77777777" w:rsidR="006B7ABC" w:rsidRPr="007B6BD5" w:rsidRDefault="006B7ABC" w:rsidP="0075658D">
            <w:pPr>
              <w:pStyle w:val="TAC"/>
              <w:keepNext w:val="0"/>
              <w:keepLines w:val="0"/>
              <w:rPr>
                <w:lang w:eastAsia="zh-TW"/>
              </w:rPr>
            </w:pPr>
            <w:r w:rsidRPr="007B6BD5">
              <w:rPr>
                <w:rFonts w:cs="Arial"/>
                <w:lang w:eastAsia="zh-CN"/>
              </w:rPr>
              <w:t>DC_(n)48DA</w:t>
            </w:r>
          </w:p>
        </w:tc>
        <w:tc>
          <w:tcPr>
            <w:tcW w:w="1731" w:type="pct"/>
          </w:tcPr>
          <w:p w14:paraId="7B20A203" w14:textId="77777777" w:rsidR="006B7ABC" w:rsidRPr="007B6BD5" w:rsidRDefault="006B7ABC" w:rsidP="0075658D">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noWrap/>
          </w:tcPr>
          <w:p w14:paraId="2DF44C3F" w14:textId="77777777" w:rsidR="006B7ABC" w:rsidRPr="007B6BD5" w:rsidRDefault="006B7ABC" w:rsidP="0075658D">
            <w:pPr>
              <w:pStyle w:val="TAC"/>
              <w:keepNext w:val="0"/>
              <w:keepLines w:val="0"/>
              <w:rPr>
                <w:lang w:eastAsia="zh-TW"/>
              </w:rPr>
            </w:pPr>
            <w:r w:rsidRPr="007B6BD5">
              <w:rPr>
                <w:lang w:eastAsia="fi-FI"/>
              </w:rPr>
              <w:t>Yes</w:t>
            </w:r>
            <w:r w:rsidRPr="007B6BD5">
              <w:rPr>
                <w:vertAlign w:val="superscript"/>
                <w:lang w:eastAsia="zh-TW"/>
              </w:rPr>
              <w:t>6</w:t>
            </w:r>
          </w:p>
        </w:tc>
      </w:tr>
      <w:tr w:rsidR="006B7ABC" w:rsidRPr="007B6BD5" w14:paraId="764DC61D" w14:textId="77777777" w:rsidTr="0075658D">
        <w:trPr>
          <w:jc w:val="center"/>
        </w:trPr>
        <w:tc>
          <w:tcPr>
            <w:tcW w:w="1744" w:type="pct"/>
            <w:noWrap/>
            <w:vAlign w:val="center"/>
          </w:tcPr>
          <w:p w14:paraId="61D3B129" w14:textId="77777777" w:rsidR="006B7ABC" w:rsidRPr="007B6BD5" w:rsidRDefault="006B7ABC" w:rsidP="0075658D">
            <w:pPr>
              <w:pStyle w:val="TAC"/>
              <w:keepNext w:val="0"/>
              <w:keepLines w:val="0"/>
              <w:rPr>
                <w:lang w:eastAsia="fi-FI"/>
              </w:rPr>
            </w:pPr>
            <w:r w:rsidRPr="007B6BD5">
              <w:rPr>
                <w:rFonts w:eastAsia="PMingLiU"/>
                <w:lang w:eastAsia="fi-FI"/>
              </w:rPr>
              <w:t>DC_(n)66AA</w:t>
            </w:r>
          </w:p>
        </w:tc>
        <w:tc>
          <w:tcPr>
            <w:tcW w:w="1731" w:type="pct"/>
            <w:vAlign w:val="center"/>
          </w:tcPr>
          <w:p w14:paraId="11405D1F" w14:textId="77777777" w:rsidR="006B7ABC" w:rsidRPr="007B6BD5" w:rsidRDefault="006B7ABC" w:rsidP="0075658D">
            <w:pPr>
              <w:pStyle w:val="TAC"/>
              <w:keepNext w:val="0"/>
              <w:keepLines w:val="0"/>
              <w:rPr>
                <w:lang w:eastAsia="fi-FI"/>
              </w:rPr>
            </w:pPr>
            <w:r>
              <w:rPr>
                <w:rFonts w:eastAsia="PMingLiU"/>
              </w:rPr>
              <w:t xml:space="preserve"> </w:t>
            </w:r>
            <w:r w:rsidRPr="007B6BD5">
              <w:rPr>
                <w:rFonts w:eastAsia="PMingLiU"/>
              </w:rPr>
              <w:t>DC_(n)66AA</w:t>
            </w:r>
            <w:r w:rsidRPr="007B6BD5">
              <w:rPr>
                <w:rFonts w:eastAsia="PMingLiU" w:hint="eastAsia"/>
                <w:vertAlign w:val="superscript"/>
                <w:lang w:eastAsia="zh-TW"/>
              </w:rPr>
              <w:t>6</w:t>
            </w:r>
          </w:p>
        </w:tc>
        <w:tc>
          <w:tcPr>
            <w:tcW w:w="1525" w:type="pct"/>
            <w:noWrap/>
            <w:vAlign w:val="center"/>
          </w:tcPr>
          <w:p w14:paraId="6D411EF6" w14:textId="77777777" w:rsidR="006B7ABC" w:rsidRPr="007B6BD5" w:rsidRDefault="006B7ABC" w:rsidP="0075658D">
            <w:pPr>
              <w:pStyle w:val="TAC"/>
              <w:keepNext w:val="0"/>
              <w:keepLines w:val="0"/>
              <w:rPr>
                <w:lang w:eastAsia="fi-FI"/>
              </w:rPr>
            </w:pPr>
            <w:r w:rsidRPr="007B6BD5">
              <w:t>Yes</w:t>
            </w:r>
          </w:p>
        </w:tc>
      </w:tr>
      <w:tr w:rsidR="006B7ABC" w:rsidRPr="007B6BD5" w14:paraId="3DB00B88" w14:textId="77777777" w:rsidTr="0075658D">
        <w:trPr>
          <w:jc w:val="center"/>
        </w:trPr>
        <w:tc>
          <w:tcPr>
            <w:tcW w:w="1744" w:type="pct"/>
            <w:noWrap/>
            <w:vAlign w:val="center"/>
          </w:tcPr>
          <w:p w14:paraId="20B64564" w14:textId="77777777" w:rsidR="006B7ABC" w:rsidRPr="007B6BD5" w:rsidRDefault="006B7ABC" w:rsidP="0075658D">
            <w:pPr>
              <w:pStyle w:val="TAC"/>
              <w:keepNext w:val="0"/>
              <w:keepLines w:val="0"/>
              <w:rPr>
                <w:rFonts w:eastAsia="PMingLiU"/>
                <w:lang w:eastAsia="fi-FI"/>
              </w:rPr>
            </w:pPr>
            <w:r w:rsidRPr="007B6BD5">
              <w:rPr>
                <w:lang w:eastAsia="fi-FI"/>
              </w:rPr>
              <w:t>DC_66A-(n)66AA</w:t>
            </w:r>
          </w:p>
        </w:tc>
        <w:tc>
          <w:tcPr>
            <w:tcW w:w="1731" w:type="pct"/>
            <w:vAlign w:val="center"/>
          </w:tcPr>
          <w:p w14:paraId="0B90D4BD" w14:textId="77777777" w:rsidR="006B7ABC" w:rsidRPr="007B6BD5" w:rsidRDefault="006B7ABC" w:rsidP="0075658D">
            <w:pPr>
              <w:pStyle w:val="TAC"/>
              <w:keepNext w:val="0"/>
              <w:keepLines w:val="0"/>
              <w:rPr>
                <w:rFonts w:eastAsia="PMingLiU"/>
              </w:rPr>
            </w:pPr>
            <w:r w:rsidRPr="007B6BD5">
              <w:rPr>
                <w:lang w:eastAsia="fi-FI"/>
              </w:rPr>
              <w:t>DC_(n)66AA</w:t>
            </w:r>
            <w:r w:rsidRPr="007B6BD5">
              <w:rPr>
                <w:vertAlign w:val="superscript"/>
                <w:lang w:eastAsia="zh-TW"/>
              </w:rPr>
              <w:t>6</w:t>
            </w:r>
          </w:p>
        </w:tc>
        <w:tc>
          <w:tcPr>
            <w:tcW w:w="1525" w:type="pct"/>
            <w:noWrap/>
            <w:vAlign w:val="center"/>
          </w:tcPr>
          <w:p w14:paraId="4E3E0E1B" w14:textId="77777777" w:rsidR="006B7ABC" w:rsidRPr="007B6BD5" w:rsidRDefault="006B7ABC" w:rsidP="0075658D">
            <w:pPr>
              <w:pStyle w:val="TAC"/>
              <w:keepNext w:val="0"/>
              <w:keepLines w:val="0"/>
            </w:pPr>
            <w:r w:rsidRPr="007B6BD5">
              <w:rPr>
                <w:rFonts w:hint="eastAsia"/>
                <w:lang w:eastAsia="zh-CN"/>
              </w:rPr>
              <w:t>Y</w:t>
            </w:r>
            <w:r w:rsidRPr="007B6BD5">
              <w:rPr>
                <w:lang w:eastAsia="zh-CN"/>
              </w:rPr>
              <w:t>es</w:t>
            </w:r>
            <w:r w:rsidRPr="007B6BD5">
              <w:rPr>
                <w:vertAlign w:val="superscript"/>
                <w:lang w:eastAsia="zh-TW"/>
              </w:rPr>
              <w:t>6</w:t>
            </w:r>
          </w:p>
        </w:tc>
      </w:tr>
      <w:tr w:rsidR="006B7ABC" w:rsidRPr="007B6BD5" w14:paraId="2032E574" w14:textId="77777777" w:rsidTr="0075658D">
        <w:trPr>
          <w:jc w:val="center"/>
        </w:trPr>
        <w:tc>
          <w:tcPr>
            <w:tcW w:w="1744" w:type="pct"/>
            <w:noWrap/>
          </w:tcPr>
          <w:p w14:paraId="25B74590" w14:textId="77777777" w:rsidR="006B7ABC" w:rsidRPr="007B6BD5" w:rsidRDefault="006B7ABC" w:rsidP="0075658D">
            <w:pPr>
              <w:pStyle w:val="TAC"/>
              <w:keepNext w:val="0"/>
              <w:keepLines w:val="0"/>
              <w:rPr>
                <w:lang w:eastAsia="fi-FI"/>
              </w:rPr>
            </w:pPr>
            <w:r w:rsidRPr="007B6BD5">
              <w:rPr>
                <w:lang w:eastAsia="fi-FI"/>
              </w:rPr>
              <w:t>DC_(n)71AA</w:t>
            </w:r>
            <w:r w:rsidRPr="007B6BD5">
              <w:rPr>
                <w:vertAlign w:val="superscript"/>
                <w:lang w:eastAsia="fi-FI"/>
              </w:rPr>
              <w:t>2</w:t>
            </w:r>
          </w:p>
        </w:tc>
        <w:tc>
          <w:tcPr>
            <w:tcW w:w="1731" w:type="pct"/>
          </w:tcPr>
          <w:p w14:paraId="02F46109" w14:textId="77777777" w:rsidR="006B7ABC" w:rsidRPr="007B6BD5" w:rsidRDefault="006B7ABC" w:rsidP="0075658D">
            <w:pPr>
              <w:pStyle w:val="TAC"/>
              <w:keepNext w:val="0"/>
              <w:keepLines w:val="0"/>
              <w:rPr>
                <w:lang w:eastAsia="fi-FI"/>
              </w:rPr>
            </w:pPr>
            <w:r w:rsidRPr="007B6BD5">
              <w:rPr>
                <w:lang w:eastAsia="fi-FI"/>
              </w:rPr>
              <w:t>DC_(n)71AA</w:t>
            </w:r>
          </w:p>
        </w:tc>
        <w:tc>
          <w:tcPr>
            <w:tcW w:w="1525" w:type="pct"/>
            <w:noWrap/>
          </w:tcPr>
          <w:p w14:paraId="743B40D3" w14:textId="77777777" w:rsidR="006B7ABC" w:rsidRPr="007B6BD5" w:rsidRDefault="006B7ABC" w:rsidP="0075658D">
            <w:pPr>
              <w:pStyle w:val="TAC"/>
              <w:keepNext w:val="0"/>
              <w:keepLines w:val="0"/>
              <w:rPr>
                <w:lang w:eastAsia="fi-FI"/>
              </w:rPr>
            </w:pPr>
            <w:r w:rsidRPr="007B6BD5">
              <w:rPr>
                <w:lang w:eastAsia="fi-FI"/>
              </w:rPr>
              <w:t>No</w:t>
            </w:r>
            <w:r w:rsidRPr="007B6BD5">
              <w:rPr>
                <w:vertAlign w:val="superscript"/>
                <w:lang w:eastAsia="fi-FI"/>
              </w:rPr>
              <w:t>4</w:t>
            </w:r>
          </w:p>
        </w:tc>
      </w:tr>
      <w:tr w:rsidR="006B7ABC" w:rsidRPr="007B6BD5" w14:paraId="3E3C89CD" w14:textId="77777777" w:rsidTr="0075658D">
        <w:trPr>
          <w:jc w:val="center"/>
        </w:trPr>
        <w:tc>
          <w:tcPr>
            <w:tcW w:w="5000" w:type="pct"/>
            <w:gridSpan w:val="3"/>
            <w:noWrap/>
            <w:vAlign w:val="center"/>
          </w:tcPr>
          <w:p w14:paraId="5B9954DA" w14:textId="77777777" w:rsidR="006B7ABC" w:rsidRPr="007B6BD5" w:rsidRDefault="006B7ABC" w:rsidP="0075658D">
            <w:pPr>
              <w:pStyle w:val="TAN"/>
              <w:keepNext w:val="0"/>
              <w:keepLines w:val="0"/>
              <w:rPr>
                <w:rFonts w:cs="Arial"/>
              </w:rPr>
            </w:pPr>
            <w:r w:rsidRPr="007B6BD5">
              <w:rPr>
                <w:rFonts w:cs="Arial"/>
              </w:rPr>
              <w:t>NOTE</w:t>
            </w:r>
            <w:r>
              <w:rPr>
                <w:rFonts w:cs="Arial"/>
              </w:rPr>
              <w:t xml:space="preserve"> </w:t>
            </w:r>
            <w:r w:rsidRPr="007B6BD5">
              <w:rPr>
                <w:rFonts w:cs="Arial"/>
              </w:rPr>
              <w:t>1:</w:t>
            </w:r>
            <w:r w:rsidRPr="007B6BD5">
              <w:rPr>
                <w:rFonts w:cs="Arial"/>
              </w:rPr>
              <w:tab/>
              <w:t>Uplink</w:t>
            </w:r>
            <w:r>
              <w:rPr>
                <w:rFonts w:cs="Arial"/>
              </w:rPr>
              <w:t xml:space="preserve"> </w:t>
            </w:r>
            <w:r w:rsidRPr="007B6BD5">
              <w:rPr>
                <w:rFonts w:cs="Arial"/>
              </w:rPr>
              <w:t>EN-DC</w:t>
            </w:r>
            <w:r>
              <w:rPr>
                <w:rFonts w:cs="Arial"/>
              </w:rPr>
              <w:t xml:space="preserve"> </w:t>
            </w:r>
            <w:r w:rsidRPr="007B6BD5">
              <w:rPr>
                <w:rFonts w:cs="Arial"/>
              </w:rPr>
              <w:t>configurations</w:t>
            </w:r>
            <w:r>
              <w:rPr>
                <w:rFonts w:cs="Arial"/>
              </w:rPr>
              <w:t xml:space="preserve"> </w:t>
            </w:r>
            <w:r w:rsidRPr="007B6BD5">
              <w:rPr>
                <w:rFonts w:cs="Arial"/>
              </w:rPr>
              <w:t>are</w:t>
            </w:r>
            <w:r>
              <w:rPr>
                <w:rFonts w:cs="Arial"/>
              </w:rPr>
              <w:t xml:space="preserve"> </w:t>
            </w:r>
            <w:r w:rsidRPr="007B6BD5">
              <w:rPr>
                <w:rFonts w:cs="Arial"/>
              </w:rPr>
              <w:t>the</w:t>
            </w:r>
            <w:r>
              <w:rPr>
                <w:rFonts w:cs="Arial"/>
              </w:rPr>
              <w:t xml:space="preserve"> </w:t>
            </w:r>
            <w:r w:rsidRPr="007B6BD5">
              <w:rPr>
                <w:rFonts w:cs="Arial"/>
              </w:rPr>
              <w:t>configurations</w:t>
            </w:r>
            <w:r>
              <w:rPr>
                <w:rFonts w:cs="Arial"/>
              </w:rPr>
              <w:t xml:space="preserve"> </w:t>
            </w:r>
            <w:r w:rsidRPr="007B6BD5">
              <w:rPr>
                <w:rFonts w:cs="Arial"/>
              </w:rPr>
              <w:t>supported</w:t>
            </w:r>
            <w:r>
              <w:rPr>
                <w:rFonts w:cs="Arial"/>
              </w:rPr>
              <w:t xml:space="preserve"> </w:t>
            </w:r>
            <w:r w:rsidRPr="007B6BD5">
              <w:rPr>
                <w:rFonts w:cs="Arial"/>
              </w:rPr>
              <w:t>by</w:t>
            </w:r>
            <w:r>
              <w:rPr>
                <w:rFonts w:cs="Arial"/>
              </w:rPr>
              <w:t xml:space="preserve"> </w:t>
            </w:r>
            <w:r w:rsidRPr="007B6BD5">
              <w:rPr>
                <w:rFonts w:cs="Arial"/>
              </w:rPr>
              <w:t>the</w:t>
            </w:r>
            <w:r>
              <w:rPr>
                <w:rFonts w:cs="Arial"/>
              </w:rPr>
              <w:t xml:space="preserve"> </w:t>
            </w:r>
            <w:r w:rsidRPr="007B6BD5">
              <w:rPr>
                <w:rFonts w:cs="Arial"/>
              </w:rPr>
              <w:t>present</w:t>
            </w:r>
            <w:r>
              <w:rPr>
                <w:rFonts w:cs="Arial"/>
              </w:rPr>
              <w:t xml:space="preserve"> </w:t>
            </w:r>
            <w:r w:rsidRPr="007B6BD5">
              <w:rPr>
                <w:rFonts w:cs="Arial"/>
              </w:rPr>
              <w:t>release</w:t>
            </w:r>
            <w:r>
              <w:rPr>
                <w:rFonts w:cs="Arial"/>
              </w:rPr>
              <w:t xml:space="preserve"> </w:t>
            </w:r>
            <w:r w:rsidRPr="007B6BD5">
              <w:rPr>
                <w:rFonts w:cs="Arial"/>
              </w:rPr>
              <w:t>of</w:t>
            </w:r>
            <w:r>
              <w:rPr>
                <w:rFonts w:cs="Arial"/>
              </w:rPr>
              <w:t xml:space="preserve"> </w:t>
            </w:r>
            <w:r w:rsidRPr="007B6BD5">
              <w:rPr>
                <w:rFonts w:cs="Arial"/>
              </w:rPr>
              <w:t>specifications.</w:t>
            </w:r>
          </w:p>
          <w:p w14:paraId="24591480" w14:textId="77777777" w:rsidR="006B7ABC" w:rsidRPr="007B6BD5" w:rsidRDefault="006B7ABC" w:rsidP="0075658D">
            <w:pPr>
              <w:pStyle w:val="TAN"/>
              <w:keepNext w:val="0"/>
              <w:keepLines w:val="0"/>
              <w:rPr>
                <w:rFonts w:cs="Arial"/>
              </w:rPr>
            </w:pPr>
            <w:r w:rsidRPr="007B6BD5">
              <w:rPr>
                <w:rFonts w:cs="Arial"/>
              </w:rPr>
              <w:t>NOTE</w:t>
            </w:r>
            <w:r>
              <w:rPr>
                <w:rFonts w:cs="Arial"/>
              </w:rPr>
              <w:t xml:space="preserve"> </w:t>
            </w:r>
            <w:r w:rsidRPr="007B6BD5">
              <w:rPr>
                <w:rFonts w:cs="Arial"/>
              </w:rPr>
              <w:t>2:</w:t>
            </w:r>
            <w:r w:rsidRPr="007B6BD5">
              <w:rPr>
                <w:rFonts w:cs="Arial"/>
              </w:rPr>
              <w:tab/>
              <w:t>Requirements</w:t>
            </w:r>
            <w:r>
              <w:rPr>
                <w:rFonts w:cs="Arial"/>
              </w:rPr>
              <w:t xml:space="preserve"> </w:t>
            </w:r>
            <w:r w:rsidRPr="007B6BD5">
              <w:rPr>
                <w:rFonts w:cs="Arial"/>
              </w:rPr>
              <w:t>in</w:t>
            </w:r>
            <w:r>
              <w:rPr>
                <w:rFonts w:cs="Arial"/>
              </w:rPr>
              <w:t xml:space="preserve"> </w:t>
            </w:r>
            <w:r w:rsidRPr="007B6BD5">
              <w:rPr>
                <w:rFonts w:cs="Arial"/>
              </w:rPr>
              <w:t>this</w:t>
            </w:r>
            <w:r>
              <w:rPr>
                <w:rFonts w:cs="Arial"/>
              </w:rPr>
              <w:t xml:space="preserve"> </w:t>
            </w:r>
            <w:r w:rsidRPr="007B6BD5">
              <w:rPr>
                <w:rFonts w:cs="Arial"/>
              </w:rPr>
              <w:t>specification</w:t>
            </w:r>
            <w:r>
              <w:rPr>
                <w:rFonts w:cs="Arial"/>
              </w:rPr>
              <w:t xml:space="preserve"> </w:t>
            </w:r>
            <w:r w:rsidRPr="007B6BD5">
              <w:rPr>
                <w:rFonts w:cs="Arial"/>
              </w:rPr>
              <w:t>apply</w:t>
            </w:r>
            <w:r>
              <w:rPr>
                <w:rFonts w:cs="Arial"/>
              </w:rPr>
              <w:t xml:space="preserve"> </w:t>
            </w:r>
            <w:r w:rsidRPr="007B6BD5">
              <w:rPr>
                <w:rFonts w:cs="Arial"/>
              </w:rPr>
              <w:t>for</w:t>
            </w:r>
            <w:r>
              <w:rPr>
                <w:rFonts w:cs="Arial"/>
              </w:rPr>
              <w:t xml:space="preserve"> </w:t>
            </w:r>
            <w:r w:rsidRPr="007B6BD5">
              <w:rPr>
                <w:rFonts w:cs="Arial"/>
              </w:rPr>
              <w:t>NR</w:t>
            </w:r>
            <w:r>
              <w:rPr>
                <w:rFonts w:cs="Arial"/>
              </w:rPr>
              <w:t xml:space="preserve"> </w:t>
            </w:r>
            <w:r w:rsidRPr="007B6BD5">
              <w:rPr>
                <w:rFonts w:cs="Arial"/>
              </w:rPr>
              <w:t>SCS</w:t>
            </w:r>
            <w:r>
              <w:rPr>
                <w:rFonts w:cs="Arial"/>
              </w:rPr>
              <w:t xml:space="preserve"> </w:t>
            </w:r>
            <w:r w:rsidRPr="007B6BD5">
              <w:rPr>
                <w:rFonts w:cs="Arial"/>
              </w:rPr>
              <w:t>of</w:t>
            </w:r>
            <w:r>
              <w:rPr>
                <w:rFonts w:cs="Arial"/>
              </w:rPr>
              <w:t xml:space="preserve"> </w:t>
            </w:r>
            <w:r w:rsidRPr="007B6BD5">
              <w:rPr>
                <w:rFonts w:cs="Arial"/>
              </w:rPr>
              <w:t>15</w:t>
            </w:r>
            <w:r>
              <w:rPr>
                <w:rFonts w:cs="Arial"/>
              </w:rPr>
              <w:t xml:space="preserve"> </w:t>
            </w:r>
            <w:r w:rsidRPr="007B6BD5">
              <w:rPr>
                <w:rFonts w:cs="Arial"/>
              </w:rPr>
              <w:t>kHz</w:t>
            </w:r>
            <w:r>
              <w:rPr>
                <w:rFonts w:cs="Arial"/>
              </w:rPr>
              <w:t xml:space="preserve"> </w:t>
            </w:r>
            <w:r w:rsidRPr="007B6BD5">
              <w:rPr>
                <w:rFonts w:cs="Arial"/>
              </w:rPr>
              <w:t>only.</w:t>
            </w:r>
          </w:p>
          <w:p w14:paraId="08743C29" w14:textId="77777777" w:rsidR="006B7ABC" w:rsidRPr="007B6BD5" w:rsidRDefault="006B7ABC" w:rsidP="0075658D">
            <w:pPr>
              <w:pStyle w:val="TAN"/>
              <w:keepNext w:val="0"/>
              <w:keepLines w:val="0"/>
              <w:rPr>
                <w:lang w:eastAsia="fi-FI"/>
              </w:rPr>
            </w:pPr>
            <w:r w:rsidRPr="007B6BD5">
              <w:rPr>
                <w:lang w:eastAsia="fi-FI"/>
              </w:rPr>
              <w:t>NOTE</w:t>
            </w:r>
            <w:r>
              <w:rPr>
                <w:lang w:eastAsia="fi-FI"/>
              </w:rPr>
              <w:t xml:space="preserve"> </w:t>
            </w:r>
            <w:r w:rsidRPr="007B6BD5">
              <w:rPr>
                <w:lang w:eastAsia="fi-FI"/>
              </w:rPr>
              <w:t>3:</w:t>
            </w:r>
            <w:r w:rsidRPr="007B6BD5">
              <w:rPr>
                <w:lang w:eastAsia="fi-FI"/>
              </w:rPr>
              <w:tab/>
              <w:t>Single</w:t>
            </w:r>
            <w:r>
              <w:rPr>
                <w:lang w:eastAsia="fi-FI"/>
              </w:rPr>
              <w:t xml:space="preserve"> </w:t>
            </w:r>
            <w:r w:rsidRPr="007B6BD5">
              <w:rPr>
                <w:lang w:eastAsia="fi-FI"/>
              </w:rPr>
              <w:t>UL</w:t>
            </w:r>
            <w:r>
              <w:rPr>
                <w:lang w:eastAsia="fi-FI"/>
              </w:rPr>
              <w:t xml:space="preserve"> </w:t>
            </w:r>
            <w:r w:rsidRPr="007B6BD5">
              <w:rPr>
                <w:lang w:eastAsia="fi-FI"/>
              </w:rPr>
              <w:t>allowed</w:t>
            </w:r>
            <w:r>
              <w:rPr>
                <w:lang w:eastAsia="fi-FI"/>
              </w:rPr>
              <w:t xml:space="preserve"> </w:t>
            </w:r>
            <w:r w:rsidRPr="007B6BD5">
              <w:rPr>
                <w:lang w:eastAsia="fi-FI"/>
              </w:rPr>
              <w:t>due</w:t>
            </w:r>
            <w:r>
              <w:rPr>
                <w:lang w:eastAsia="fi-FI"/>
              </w:rPr>
              <w:t xml:space="preserve"> </w:t>
            </w:r>
            <w:r w:rsidRPr="007B6BD5">
              <w:rPr>
                <w:lang w:eastAsia="fi-FI"/>
              </w:rPr>
              <w:t>to</w:t>
            </w:r>
            <w:r>
              <w:rPr>
                <w:lang w:eastAsia="fi-FI"/>
              </w:rPr>
              <w:t xml:space="preserve"> </w:t>
            </w:r>
            <w:r w:rsidRPr="007B6BD5">
              <w:rPr>
                <w:lang w:eastAsia="fi-FI"/>
              </w:rPr>
              <w:t>potential</w:t>
            </w:r>
            <w:r>
              <w:rPr>
                <w:lang w:eastAsia="fi-FI"/>
              </w:rPr>
              <w:t xml:space="preserve"> </w:t>
            </w:r>
            <w:r w:rsidRPr="007B6BD5">
              <w:rPr>
                <w:lang w:eastAsia="fi-FI"/>
              </w:rPr>
              <w:t>emission</w:t>
            </w:r>
            <w:r>
              <w:rPr>
                <w:lang w:eastAsia="fi-FI"/>
              </w:rPr>
              <w:t xml:space="preserve"> </w:t>
            </w:r>
            <w:r w:rsidRPr="007B6BD5">
              <w:rPr>
                <w:lang w:eastAsia="fi-FI"/>
              </w:rPr>
              <w:t>issues,</w:t>
            </w:r>
            <w:r>
              <w:rPr>
                <w:lang w:eastAsia="fi-FI"/>
              </w:rPr>
              <w:t xml:space="preserve"> </w:t>
            </w:r>
            <w:r w:rsidRPr="007B6BD5">
              <w:rPr>
                <w:lang w:eastAsia="fi-FI"/>
              </w:rPr>
              <w:t>not</w:t>
            </w:r>
            <w:r>
              <w:rPr>
                <w:lang w:eastAsia="fi-FI"/>
              </w:rPr>
              <w:t xml:space="preserve"> </w:t>
            </w:r>
            <w:r w:rsidRPr="007B6BD5">
              <w:rPr>
                <w:lang w:eastAsia="fi-FI"/>
              </w:rPr>
              <w:t>self-interference.</w:t>
            </w:r>
          </w:p>
          <w:p w14:paraId="6E349336" w14:textId="77777777" w:rsidR="006B7ABC" w:rsidRPr="007B6BD5" w:rsidRDefault="006B7ABC" w:rsidP="0075658D">
            <w:pPr>
              <w:pStyle w:val="TAN"/>
              <w:keepNext w:val="0"/>
              <w:keepLines w:val="0"/>
              <w:rPr>
                <w:lang w:eastAsia="fi-FI"/>
              </w:rPr>
            </w:pPr>
            <w:r w:rsidRPr="007B6BD5">
              <w:rPr>
                <w:lang w:eastAsia="fi-FI"/>
              </w:rPr>
              <w:t>NOTE</w:t>
            </w:r>
            <w:r>
              <w:rPr>
                <w:lang w:eastAsia="fi-FI"/>
              </w:rPr>
              <w:t xml:space="preserve"> </w:t>
            </w:r>
            <w:r w:rsidRPr="007B6BD5">
              <w:rPr>
                <w:lang w:eastAsia="fi-FI"/>
              </w:rPr>
              <w:t>4:</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supporting</w:t>
            </w:r>
            <w:r>
              <w:rPr>
                <w:lang w:eastAsia="fi-FI"/>
              </w:rPr>
              <w:t xml:space="preserve"> </w:t>
            </w:r>
            <w:r w:rsidRPr="007B6BD5">
              <w:rPr>
                <w:lang w:eastAsia="fi-FI"/>
              </w:rPr>
              <w:t>dynamic</w:t>
            </w:r>
            <w:r>
              <w:rPr>
                <w:lang w:eastAsia="fi-FI"/>
              </w:rPr>
              <w:t xml:space="preserve"> </w:t>
            </w:r>
            <w:r w:rsidRPr="007B6BD5">
              <w:rPr>
                <w:lang w:eastAsia="fi-FI"/>
              </w:rPr>
              <w:t>power</w:t>
            </w:r>
            <w:r>
              <w:rPr>
                <w:lang w:eastAsia="fi-FI"/>
              </w:rPr>
              <w:t xml:space="preserve"> </w:t>
            </w:r>
            <w:r w:rsidRPr="007B6BD5">
              <w:rPr>
                <w:lang w:eastAsia="fi-FI"/>
              </w:rPr>
              <w:t>sharing</w:t>
            </w:r>
            <w:r>
              <w:rPr>
                <w:lang w:eastAsia="fi-FI"/>
              </w:rPr>
              <w:t xml:space="preserve"> </w:t>
            </w:r>
            <w:r w:rsidRPr="007B6BD5">
              <w:rPr>
                <w:lang w:eastAsia="fi-FI"/>
              </w:rPr>
              <w:t>it</w:t>
            </w:r>
            <w:r>
              <w:rPr>
                <w:lang w:eastAsia="fi-FI"/>
              </w:rPr>
              <w:t xml:space="preserve"> </w:t>
            </w:r>
            <w:r w:rsidRPr="007B6BD5">
              <w:rPr>
                <w:lang w:eastAsia="fi-FI"/>
              </w:rPr>
              <w:t>is</w:t>
            </w:r>
            <w:r>
              <w:rPr>
                <w:lang w:eastAsia="fi-FI"/>
              </w:rPr>
              <w:t xml:space="preserve"> </w:t>
            </w:r>
            <w:r w:rsidRPr="007B6BD5">
              <w:rPr>
                <w:lang w:eastAsia="fi-FI"/>
              </w:rPr>
              <w:t>mandatory</w:t>
            </w:r>
            <w:r>
              <w:rPr>
                <w:lang w:eastAsia="fi-FI"/>
              </w:rPr>
              <w:t xml:space="preserve"> </w:t>
            </w:r>
            <w:r w:rsidRPr="007B6BD5">
              <w:rPr>
                <w:lang w:eastAsia="fi-FI"/>
              </w:rPr>
              <w:t>to</w:t>
            </w:r>
            <w:r>
              <w:rPr>
                <w:lang w:eastAsia="fi-FI"/>
              </w:rPr>
              <w:t xml:space="preserve"> </w:t>
            </w:r>
            <w:r w:rsidRPr="007B6BD5">
              <w:rPr>
                <w:lang w:eastAsia="fi-FI"/>
              </w:rPr>
              <w:t>do</w:t>
            </w:r>
            <w:r>
              <w:rPr>
                <w:lang w:eastAsia="fi-FI"/>
              </w:rPr>
              <w:t xml:space="preserve"> </w:t>
            </w:r>
            <w:r w:rsidRPr="007B6BD5">
              <w:rPr>
                <w:lang w:eastAsia="fi-FI"/>
              </w:rPr>
              <w:t>dual</w:t>
            </w:r>
            <w:r>
              <w:rPr>
                <w:lang w:eastAsia="fi-FI"/>
              </w:rPr>
              <w:t xml:space="preserve"> </w:t>
            </w:r>
            <w:r w:rsidRPr="007B6BD5">
              <w:rPr>
                <w:lang w:eastAsia="fi-FI"/>
              </w:rPr>
              <w:t>simultaneous</w:t>
            </w:r>
            <w:r>
              <w:rPr>
                <w:lang w:eastAsia="fi-FI"/>
              </w:rPr>
              <w:t xml:space="preserve"> </w:t>
            </w:r>
            <w:r w:rsidRPr="007B6BD5">
              <w:rPr>
                <w:lang w:eastAsia="fi-FI"/>
              </w:rPr>
              <w:t>UL.</w:t>
            </w:r>
            <w:r>
              <w:rPr>
                <w:lang w:eastAsia="fi-FI"/>
              </w:rPr>
              <w:t xml:space="preserve"> </w:t>
            </w:r>
            <w:r w:rsidRPr="007B6BD5">
              <w:rPr>
                <w:lang w:eastAsia="fi-FI"/>
              </w:rPr>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supporting</w:t>
            </w:r>
            <w:r>
              <w:rPr>
                <w:lang w:eastAsia="fi-FI"/>
              </w:rPr>
              <w:t xml:space="preserve"> </w:t>
            </w:r>
            <w:r w:rsidRPr="007B6BD5">
              <w:rPr>
                <w:lang w:eastAsia="fi-FI"/>
              </w:rPr>
              <w:t>dynamic</w:t>
            </w:r>
            <w:r>
              <w:rPr>
                <w:lang w:eastAsia="fi-FI"/>
              </w:rPr>
              <w:t xml:space="preserve"> </w:t>
            </w:r>
            <w:r w:rsidRPr="007B6BD5">
              <w:rPr>
                <w:lang w:eastAsia="fi-FI"/>
              </w:rPr>
              <w:t>power</w:t>
            </w:r>
            <w:r>
              <w:rPr>
                <w:lang w:eastAsia="fi-FI"/>
              </w:rPr>
              <w:t xml:space="preserve"> </w:t>
            </w:r>
            <w:r w:rsidRPr="007B6BD5">
              <w:rPr>
                <w:lang w:eastAsia="fi-FI"/>
              </w:rPr>
              <w:t>sharing</w:t>
            </w:r>
            <w:r>
              <w:rPr>
                <w:lang w:eastAsia="fi-FI"/>
              </w:rPr>
              <w:t xml:space="preserve"> </w:t>
            </w: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is</w:t>
            </w:r>
            <w:r>
              <w:rPr>
                <w:lang w:eastAsia="fi-FI"/>
              </w:rPr>
              <w:t xml:space="preserve"> </w:t>
            </w:r>
            <w:r w:rsidRPr="007B6BD5">
              <w:rPr>
                <w:lang w:eastAsia="fi-FI"/>
              </w:rPr>
              <w:t>allowed.</w:t>
            </w:r>
            <w:r>
              <w:rPr>
                <w:rFonts w:ascii="Times New Roman" w:hAnsi="Times New Roman"/>
                <w:sz w:val="20"/>
              </w:rPr>
              <w:t xml:space="preserve"> </w:t>
            </w:r>
            <w:r w:rsidRPr="007B6BD5">
              <w:rPr>
                <w:lang w:eastAsia="fi-FI"/>
              </w:rPr>
              <w:t>Uplink</w:t>
            </w:r>
            <w:r>
              <w:rPr>
                <w:lang w:eastAsia="fi-FI"/>
              </w:rPr>
              <w:t xml:space="preserve"> </w:t>
            </w:r>
            <w:r w:rsidRPr="007B6BD5">
              <w:rPr>
                <w:lang w:eastAsia="fi-FI"/>
              </w:rPr>
              <w:t>DC_(n)71AA</w:t>
            </w:r>
            <w:r>
              <w:rPr>
                <w:lang w:eastAsia="fi-FI"/>
              </w:rPr>
              <w:t xml:space="preserve"> </w:t>
            </w:r>
            <w:r w:rsidRPr="007B6BD5">
              <w:rPr>
                <w:lang w:eastAsia="fi-FI"/>
              </w:rPr>
              <w:t>is</w:t>
            </w:r>
            <w:r>
              <w:rPr>
                <w:lang w:eastAsia="fi-FI"/>
              </w:rPr>
              <w:t xml:space="preserve"> </w:t>
            </w:r>
            <w:r w:rsidRPr="007B6BD5">
              <w:rPr>
                <w:lang w:eastAsia="fi-FI"/>
              </w:rPr>
              <w:t>not</w:t>
            </w:r>
            <w:r>
              <w:rPr>
                <w:lang w:eastAsia="fi-FI"/>
              </w:rPr>
              <w:t xml:space="preserve"> </w:t>
            </w:r>
            <w:r w:rsidRPr="007B6BD5">
              <w:rPr>
                <w:lang w:eastAsia="fi-FI"/>
              </w:rPr>
              <w:t>applicable</w:t>
            </w:r>
            <w:r>
              <w:rPr>
                <w:lang w:eastAsia="fi-FI"/>
              </w:rPr>
              <w:t xml:space="preserve"> </w:t>
            </w:r>
            <w:r w:rsidRPr="007B6BD5">
              <w:rPr>
                <w:lang w:eastAsia="fi-FI"/>
              </w:rPr>
              <w:t>to</w:t>
            </w:r>
            <w:r>
              <w:rPr>
                <w:lang w:eastAsia="fi-FI"/>
              </w:rPr>
              <w:t xml:space="preserve"> </w:t>
            </w:r>
            <w:r w:rsidRPr="007B6BD5">
              <w:rPr>
                <w:lang w:eastAsia="fi-FI"/>
              </w:rPr>
              <w:t>BCS2.</w:t>
            </w:r>
          </w:p>
          <w:p w14:paraId="72005FCC" w14:textId="77777777" w:rsidR="006B7ABC" w:rsidRPr="007B6BD5" w:rsidRDefault="006B7ABC" w:rsidP="0075658D">
            <w:pPr>
              <w:pStyle w:val="TAN"/>
              <w:keepNext w:val="0"/>
              <w:keepLines w:val="0"/>
              <w:rPr>
                <w:lang w:eastAsia="zh-TW"/>
              </w:rPr>
            </w:pPr>
            <w:r w:rsidRPr="007B6BD5">
              <w:rPr>
                <w:lang w:eastAsia="fi-FI"/>
              </w:rPr>
              <w:t>NOTE</w:t>
            </w:r>
            <w:r>
              <w:rPr>
                <w:lang w:eastAsia="fi-FI"/>
              </w:rPr>
              <w:t xml:space="preserve"> </w:t>
            </w:r>
            <w:r w:rsidRPr="007B6BD5">
              <w:rPr>
                <w:lang w:eastAsia="fi-FI"/>
              </w:rPr>
              <w:t>5:</w:t>
            </w:r>
            <w:r w:rsidRPr="007B6BD5">
              <w:rPr>
                <w:lang w:eastAsia="fi-FI"/>
              </w:rPr>
              <w:tab/>
            </w:r>
            <w:r>
              <w:rPr>
                <w:lang w:eastAsia="fi-FI"/>
              </w:rPr>
              <w:t>For TDD bands, t</w:t>
            </w:r>
            <w:r w:rsidRPr="00EF5447">
              <w:rPr>
                <w:lang w:eastAsia="fi-FI"/>
              </w:rPr>
              <w:t xml:space="preserve">he minimum requirements only apply for non-simultaneous </w:t>
            </w:r>
            <w:r>
              <w:rPr>
                <w:lang w:eastAsia="fi-FI"/>
              </w:rPr>
              <w:t>Rx/Tx</w:t>
            </w:r>
            <w:r w:rsidRPr="00EF5447">
              <w:rPr>
                <w:lang w:eastAsia="fi-FI"/>
              </w:rPr>
              <w:t xml:space="preserve"> between all carriers.</w:t>
            </w:r>
          </w:p>
          <w:p w14:paraId="13680594" w14:textId="77777777" w:rsidR="006B7ABC" w:rsidRPr="007B6BD5" w:rsidRDefault="006B7ABC" w:rsidP="0075658D">
            <w:pPr>
              <w:pStyle w:val="TAN"/>
              <w:keepNext w:val="0"/>
              <w:keepLines w:val="0"/>
              <w:rPr>
                <w:lang w:eastAsia="zh-TW"/>
              </w:rPr>
            </w:pPr>
            <w:r w:rsidRPr="007B6BD5">
              <w:rPr>
                <w:lang w:eastAsia="zh-TW"/>
              </w:rPr>
              <w:t>NOTE</w:t>
            </w:r>
            <w:r>
              <w:rPr>
                <w:lang w:eastAsia="zh-TW"/>
              </w:rPr>
              <w:t xml:space="preserve"> </w:t>
            </w:r>
            <w:r w:rsidRPr="007B6BD5">
              <w:rPr>
                <w:lang w:eastAsia="zh-TW"/>
              </w:rPr>
              <w:t>6:</w:t>
            </w:r>
            <w:r w:rsidRPr="007B6BD5">
              <w:rPr>
                <w:lang w:eastAsia="fi-FI"/>
              </w:rPr>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p w14:paraId="18AACAF8" w14:textId="77777777" w:rsidR="006B7ABC" w:rsidRPr="007B6BD5" w:rsidRDefault="006B7ABC" w:rsidP="0075658D">
            <w:pPr>
              <w:pStyle w:val="TAN"/>
              <w:keepNext w:val="0"/>
              <w:keepLines w:val="0"/>
              <w:rPr>
                <w:lang w:eastAsia="zh-TW"/>
              </w:rPr>
            </w:pPr>
            <w:r w:rsidRPr="007B6BD5">
              <w:rPr>
                <w:lang w:eastAsia="zh-TW"/>
              </w:rPr>
              <w:t>NOTE</w:t>
            </w:r>
            <w:r>
              <w:rPr>
                <w:lang w:eastAsia="zh-TW"/>
              </w:rPr>
              <w:t xml:space="preserve"> </w:t>
            </w:r>
            <w:r w:rsidRPr="007B6BD5">
              <w:rPr>
                <w:lang w:eastAsia="zh-TW"/>
              </w:rPr>
              <w:t>7:</w:t>
            </w:r>
            <w:r w:rsidRPr="007B6BD5">
              <w:rPr>
                <w:lang w:eastAsia="fi-FI"/>
              </w:rPr>
              <w:tab/>
            </w:r>
            <w:r w:rsidRPr="007B6BD5">
              <w:rPr>
                <w:lang w:eastAsia="zh-TW"/>
              </w:rPr>
              <w:t>The</w:t>
            </w:r>
            <w:r>
              <w:rPr>
                <w:lang w:eastAsia="zh-TW"/>
              </w:rPr>
              <w:t xml:space="preserve"> </w:t>
            </w:r>
            <w:r w:rsidRPr="007B6BD5">
              <w:rPr>
                <w:lang w:eastAsia="zh-TW"/>
              </w:rPr>
              <w:t>PC2</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6.2B.1.1-1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6B395B84" w14:textId="77777777" w:rsidR="006B7ABC" w:rsidRPr="007B6BD5" w:rsidRDefault="006B7ABC" w:rsidP="0075658D">
            <w:pPr>
              <w:pStyle w:val="TAN"/>
              <w:keepNext w:val="0"/>
              <w:keepLines w:val="0"/>
              <w:rPr>
                <w:lang w:eastAsia="zh-TW"/>
              </w:rPr>
            </w:pPr>
            <w:r w:rsidRPr="007B6BD5">
              <w:rPr>
                <w:lang w:eastAsia="zh-TW"/>
              </w:rPr>
              <w:t>NOTE</w:t>
            </w:r>
            <w:r>
              <w:rPr>
                <w:lang w:eastAsia="zh-TW"/>
              </w:rPr>
              <w:t xml:space="preserve"> </w:t>
            </w:r>
            <w:r w:rsidRPr="007B6BD5">
              <w:rPr>
                <w:lang w:eastAsia="zh-TW"/>
              </w:rPr>
              <w:t>8:</w:t>
            </w:r>
            <w:r w:rsidRPr="007B6BD5">
              <w:rPr>
                <w:lang w:eastAsia="fi-FI"/>
              </w:rPr>
              <w:tab/>
            </w:r>
            <w:r w:rsidRPr="007B6BD5">
              <w:rPr>
                <w:lang w:eastAsia="zh-TW"/>
              </w:rPr>
              <w:t>The</w:t>
            </w:r>
            <w:r>
              <w:rPr>
                <w:lang w:eastAsia="zh-TW"/>
              </w:rPr>
              <w:t xml:space="preserve"> </w:t>
            </w:r>
            <w:r w:rsidRPr="007B6BD5">
              <w:rPr>
                <w:lang w:eastAsia="zh-TW"/>
              </w:rPr>
              <w:t>PC1.5</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6.2B.1.1-1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1278C57A" w14:textId="77777777" w:rsidR="006B7ABC" w:rsidRPr="007B6BD5" w:rsidRDefault="006B7ABC" w:rsidP="0075658D">
            <w:pPr>
              <w:pStyle w:val="TAN"/>
              <w:keepNext w:val="0"/>
              <w:keepLines w:val="0"/>
              <w:rPr>
                <w:lang w:eastAsia="zh-TW"/>
              </w:rPr>
            </w:pPr>
            <w:r w:rsidRPr="007B6BD5">
              <w:rPr>
                <w:rFonts w:eastAsia="PMingLiU"/>
                <w:lang w:eastAsia="zh-TW"/>
              </w:rPr>
              <w:t>NOTE</w:t>
            </w:r>
            <w:r>
              <w:rPr>
                <w:rFonts w:eastAsia="PMingLiU"/>
                <w:lang w:eastAsia="zh-TW"/>
              </w:rPr>
              <w:t xml:space="preserve"> </w:t>
            </w:r>
            <w:r w:rsidRPr="007B6BD5">
              <w:rPr>
                <w:rFonts w:eastAsia="PMingLiU"/>
                <w:lang w:eastAsia="zh-TW"/>
              </w:rPr>
              <w:t>9:</w:t>
            </w:r>
            <w:r w:rsidRPr="007B6BD5">
              <w:tab/>
              <w:t>The</w:t>
            </w:r>
            <w:r>
              <w:t xml:space="preserve"> </w:t>
            </w:r>
            <w:r w:rsidRPr="007B6BD5">
              <w:t>UE</w:t>
            </w:r>
            <w:r>
              <w:t xml:space="preserve"> </w:t>
            </w:r>
            <w:r w:rsidRPr="007B6BD5">
              <w:t>does</w:t>
            </w:r>
            <w:r>
              <w:t xml:space="preserve"> </w:t>
            </w:r>
            <w:r w:rsidRPr="007B6BD5">
              <w:t>not</w:t>
            </w:r>
            <w:r>
              <w:t xml:space="preserve"> </w:t>
            </w:r>
            <w:r w:rsidRPr="007B6BD5">
              <w:t>include</w:t>
            </w:r>
            <w:r>
              <w:t xml:space="preserve"> </w:t>
            </w:r>
            <w:r w:rsidRPr="007B6BD5">
              <w:t>t</w:t>
            </w:r>
            <w:r w:rsidRPr="007B6BD5">
              <w:rPr>
                <w:lang w:eastAsia="zh-TW"/>
              </w:rPr>
              <w:t>he</w:t>
            </w:r>
            <w:r>
              <w:rPr>
                <w:lang w:eastAsia="zh-TW"/>
              </w:rPr>
              <w:t xml:space="preserve"> </w:t>
            </w:r>
            <w:r w:rsidRPr="007B6BD5">
              <w:rPr>
                <w:lang w:eastAsia="zh-TW"/>
              </w:rPr>
              <w:t>intraBandENDC-Support</w:t>
            </w:r>
            <w:r>
              <w:rPr>
                <w:lang w:eastAsia="zh-TW"/>
              </w:rPr>
              <w:t xml:space="preserve"> </w:t>
            </w:r>
            <w:r w:rsidRPr="007B6BD5">
              <w:rPr>
                <w:lang w:eastAsia="zh-TW"/>
              </w:rPr>
              <w:t>and</w:t>
            </w:r>
            <w:r>
              <w:rPr>
                <w:lang w:eastAsia="zh-TW"/>
              </w:rPr>
              <w:t xml:space="preserve"> </w:t>
            </w:r>
            <w:r w:rsidRPr="007B6BD5">
              <w:rPr>
                <w:lang w:eastAsia="zh-TW"/>
              </w:rPr>
              <w:t>intraBandENDC-Support-UL</w:t>
            </w:r>
            <w:r>
              <w:rPr>
                <w:lang w:eastAsia="zh-TW"/>
              </w:rPr>
              <w:t xml:space="preserve"> </w:t>
            </w:r>
            <w:r w:rsidRPr="007B6BD5">
              <w:rPr>
                <w:lang w:eastAsia="zh-TW"/>
              </w:rPr>
              <w:t>(absent)</w:t>
            </w:r>
            <w:r>
              <w:rPr>
                <w:lang w:eastAsia="zh-TW"/>
              </w:rPr>
              <w:t xml:space="preserve"> </w:t>
            </w:r>
            <w:r w:rsidRPr="007B6BD5">
              <w:rPr>
                <w:lang w:eastAsia="zh-TW"/>
              </w:rPr>
              <w:t>for</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if</w:t>
            </w:r>
            <w:r>
              <w:rPr>
                <w:lang w:eastAsia="zh-TW"/>
              </w:rPr>
              <w:t xml:space="preserve"> </w:t>
            </w:r>
            <w:r w:rsidRPr="007B6BD5">
              <w:rPr>
                <w:lang w:eastAsia="zh-TW"/>
              </w:rPr>
              <w:t>supported.</w:t>
            </w:r>
          </w:p>
        </w:tc>
      </w:tr>
    </w:tbl>
    <w:p w14:paraId="34BCCFF9" w14:textId="77777777" w:rsidR="006B7ABC" w:rsidRPr="008A08BE" w:rsidRDefault="006B7ABC" w:rsidP="008A08BE">
      <w:pPr>
        <w:sectPr w:rsidR="006B7ABC" w:rsidRPr="008A08B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6B656A2E" w14:textId="3DE39CA7" w:rsidR="00E30AB6" w:rsidRPr="00E30AB6" w:rsidRDefault="00E30AB6" w:rsidP="00E30AB6">
      <w:pPr>
        <w:rPr>
          <w:color w:val="0070C0"/>
          <w:sz w:val="24"/>
          <w:szCs w:val="24"/>
        </w:rPr>
      </w:pPr>
      <w:r w:rsidRPr="00E30AB6">
        <w:rPr>
          <w:color w:val="0070C0"/>
          <w:sz w:val="24"/>
          <w:szCs w:val="24"/>
        </w:rPr>
        <w:t>************************</w:t>
      </w:r>
      <w:r>
        <w:rPr>
          <w:color w:val="0070C0"/>
          <w:sz w:val="24"/>
          <w:szCs w:val="24"/>
        </w:rPr>
        <w:t>End</w:t>
      </w:r>
      <w:r w:rsidRPr="00E30AB6">
        <w:rPr>
          <w:color w:val="0070C0"/>
          <w:sz w:val="24"/>
          <w:szCs w:val="24"/>
        </w:rPr>
        <w:t xml:space="preserve"> of change****************************************</w:t>
      </w:r>
    </w:p>
    <w:bookmarkEnd w:id="7"/>
    <w:p w14:paraId="477FCC5D" w14:textId="77777777" w:rsidR="006340C0" w:rsidRPr="002644C3" w:rsidRDefault="006340C0" w:rsidP="004D74C9">
      <w:pPr>
        <w:rPr>
          <w:noProof/>
          <w:color w:val="0070C0"/>
        </w:rPr>
      </w:pPr>
    </w:p>
    <w:sectPr w:rsidR="006340C0" w:rsidRPr="002644C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06985" w14:textId="77777777" w:rsidR="0025510E" w:rsidRDefault="0025510E">
      <w:r>
        <w:separator/>
      </w:r>
    </w:p>
  </w:endnote>
  <w:endnote w:type="continuationSeparator" w:id="0">
    <w:p w14:paraId="7807A3F5" w14:textId="77777777" w:rsidR="0025510E" w:rsidRDefault="00255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D3291" w14:textId="77777777" w:rsidR="0025510E" w:rsidRDefault="0025510E">
      <w:r>
        <w:separator/>
      </w:r>
    </w:p>
  </w:footnote>
  <w:footnote w:type="continuationSeparator" w:id="0">
    <w:p w14:paraId="201C3C23" w14:textId="77777777" w:rsidR="0025510E" w:rsidRDefault="00255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61ACB" w:rsidRDefault="00561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61ACB" w:rsidRDefault="00561A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61ACB" w:rsidRDefault="00561A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61ACB" w:rsidRDefault="00561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9382615">
    <w:abstractNumId w:val="6"/>
  </w:num>
  <w:num w:numId="2" w16cid:durableId="1782919554">
    <w:abstractNumId w:val="20"/>
  </w:num>
  <w:num w:numId="3" w16cid:durableId="1586572012">
    <w:abstractNumId w:val="2"/>
  </w:num>
  <w:num w:numId="4" w16cid:durableId="1922833337">
    <w:abstractNumId w:val="13"/>
  </w:num>
  <w:num w:numId="5" w16cid:durableId="1714571534">
    <w:abstractNumId w:val="9"/>
  </w:num>
  <w:num w:numId="6" w16cid:durableId="1046569438">
    <w:abstractNumId w:val="19"/>
  </w:num>
  <w:num w:numId="7" w16cid:durableId="2110465342">
    <w:abstractNumId w:val="21"/>
  </w:num>
  <w:num w:numId="8" w16cid:durableId="278488360">
    <w:abstractNumId w:val="22"/>
  </w:num>
  <w:num w:numId="9" w16cid:durableId="1348093423">
    <w:abstractNumId w:val="7"/>
  </w:num>
  <w:num w:numId="10" w16cid:durableId="1355108094">
    <w:abstractNumId w:val="3"/>
  </w:num>
  <w:num w:numId="11" w16cid:durableId="1516387459">
    <w:abstractNumId w:val="10"/>
  </w:num>
  <w:num w:numId="12" w16cid:durableId="333454775">
    <w:abstractNumId w:val="11"/>
  </w:num>
  <w:num w:numId="13" w16cid:durableId="961307775">
    <w:abstractNumId w:val="8"/>
  </w:num>
  <w:num w:numId="14" w16cid:durableId="185294364">
    <w:abstractNumId w:val="16"/>
  </w:num>
  <w:num w:numId="15" w16cid:durableId="2110422418">
    <w:abstractNumId w:val="0"/>
  </w:num>
  <w:num w:numId="16" w16cid:durableId="853690393">
    <w:abstractNumId w:val="18"/>
  </w:num>
  <w:num w:numId="17" w16cid:durableId="418479170">
    <w:abstractNumId w:val="4"/>
  </w:num>
  <w:num w:numId="18" w16cid:durableId="253244077">
    <w:abstractNumId w:val="1"/>
  </w:num>
  <w:num w:numId="19" w16cid:durableId="664237100">
    <w:abstractNumId w:val="17"/>
  </w:num>
  <w:num w:numId="20" w16cid:durableId="510873826">
    <w:abstractNumId w:val="14"/>
  </w:num>
  <w:num w:numId="21" w16cid:durableId="180514053">
    <w:abstractNumId w:val="12"/>
  </w:num>
  <w:num w:numId="22" w16cid:durableId="180634444">
    <w:abstractNumId w:val="15"/>
  </w:num>
  <w:num w:numId="23" w16cid:durableId="1181240124">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4748"/>
    <w:rsid w:val="00017C8C"/>
    <w:rsid w:val="00021850"/>
    <w:rsid w:val="00022E4A"/>
    <w:rsid w:val="00022F64"/>
    <w:rsid w:val="00024ABB"/>
    <w:rsid w:val="000253D7"/>
    <w:rsid w:val="00026C10"/>
    <w:rsid w:val="00030876"/>
    <w:rsid w:val="00030CDA"/>
    <w:rsid w:val="00031343"/>
    <w:rsid w:val="00036C6D"/>
    <w:rsid w:val="00040E8D"/>
    <w:rsid w:val="00041841"/>
    <w:rsid w:val="00047B8D"/>
    <w:rsid w:val="00047D70"/>
    <w:rsid w:val="00050838"/>
    <w:rsid w:val="0005449D"/>
    <w:rsid w:val="00054AE2"/>
    <w:rsid w:val="000558F8"/>
    <w:rsid w:val="0005623E"/>
    <w:rsid w:val="00061EDF"/>
    <w:rsid w:val="0006362B"/>
    <w:rsid w:val="00070F1B"/>
    <w:rsid w:val="00071EDA"/>
    <w:rsid w:val="0007451B"/>
    <w:rsid w:val="00080BB6"/>
    <w:rsid w:val="0008181B"/>
    <w:rsid w:val="000920CD"/>
    <w:rsid w:val="00093ED3"/>
    <w:rsid w:val="00093FB4"/>
    <w:rsid w:val="00094322"/>
    <w:rsid w:val="0009514B"/>
    <w:rsid w:val="00095A55"/>
    <w:rsid w:val="00096230"/>
    <w:rsid w:val="000975D6"/>
    <w:rsid w:val="000A1116"/>
    <w:rsid w:val="000A1B9C"/>
    <w:rsid w:val="000A1C32"/>
    <w:rsid w:val="000A6394"/>
    <w:rsid w:val="000A691A"/>
    <w:rsid w:val="000A788B"/>
    <w:rsid w:val="000B1CF6"/>
    <w:rsid w:val="000B3632"/>
    <w:rsid w:val="000B3D3E"/>
    <w:rsid w:val="000B4DE8"/>
    <w:rsid w:val="000B7F88"/>
    <w:rsid w:val="000B7FED"/>
    <w:rsid w:val="000C038A"/>
    <w:rsid w:val="000C3C03"/>
    <w:rsid w:val="000C6598"/>
    <w:rsid w:val="000D3872"/>
    <w:rsid w:val="000D44B3"/>
    <w:rsid w:val="000D4947"/>
    <w:rsid w:val="000E06CB"/>
    <w:rsid w:val="000F38AA"/>
    <w:rsid w:val="000F4300"/>
    <w:rsid w:val="0010274C"/>
    <w:rsid w:val="001033D3"/>
    <w:rsid w:val="0010517D"/>
    <w:rsid w:val="00105E94"/>
    <w:rsid w:val="00113CF7"/>
    <w:rsid w:val="00116B01"/>
    <w:rsid w:val="00117E58"/>
    <w:rsid w:val="001241A5"/>
    <w:rsid w:val="00124778"/>
    <w:rsid w:val="00127FCB"/>
    <w:rsid w:val="001309A2"/>
    <w:rsid w:val="00132150"/>
    <w:rsid w:val="00134F52"/>
    <w:rsid w:val="00135061"/>
    <w:rsid w:val="001350FC"/>
    <w:rsid w:val="00137DE0"/>
    <w:rsid w:val="00144B8D"/>
    <w:rsid w:val="00145CE8"/>
    <w:rsid w:val="00145D43"/>
    <w:rsid w:val="0014748D"/>
    <w:rsid w:val="001501AC"/>
    <w:rsid w:val="001524BF"/>
    <w:rsid w:val="00154304"/>
    <w:rsid w:val="00160C4B"/>
    <w:rsid w:val="00162B0D"/>
    <w:rsid w:val="001660BB"/>
    <w:rsid w:val="00166E4E"/>
    <w:rsid w:val="00172AB4"/>
    <w:rsid w:val="00172C55"/>
    <w:rsid w:val="001733F5"/>
    <w:rsid w:val="00173F55"/>
    <w:rsid w:val="001747D0"/>
    <w:rsid w:val="001756AF"/>
    <w:rsid w:val="00182983"/>
    <w:rsid w:val="00182F85"/>
    <w:rsid w:val="00192C46"/>
    <w:rsid w:val="00195D00"/>
    <w:rsid w:val="001A08B3"/>
    <w:rsid w:val="001A1492"/>
    <w:rsid w:val="001A40CB"/>
    <w:rsid w:val="001A5573"/>
    <w:rsid w:val="001A632F"/>
    <w:rsid w:val="001A74C3"/>
    <w:rsid w:val="001A7B60"/>
    <w:rsid w:val="001B2E90"/>
    <w:rsid w:val="001B2E9C"/>
    <w:rsid w:val="001B52F0"/>
    <w:rsid w:val="001B5C30"/>
    <w:rsid w:val="001B7A65"/>
    <w:rsid w:val="001C0800"/>
    <w:rsid w:val="001C0DF2"/>
    <w:rsid w:val="001C1A93"/>
    <w:rsid w:val="001D1A25"/>
    <w:rsid w:val="001D1E7F"/>
    <w:rsid w:val="001D6D50"/>
    <w:rsid w:val="001E3A14"/>
    <w:rsid w:val="001E3BF9"/>
    <w:rsid w:val="001E41F3"/>
    <w:rsid w:val="001E5232"/>
    <w:rsid w:val="001F0621"/>
    <w:rsid w:val="001F1C47"/>
    <w:rsid w:val="001F25AD"/>
    <w:rsid w:val="001F4260"/>
    <w:rsid w:val="001F47DE"/>
    <w:rsid w:val="001F5FC9"/>
    <w:rsid w:val="00201BD1"/>
    <w:rsid w:val="00204436"/>
    <w:rsid w:val="00206E37"/>
    <w:rsid w:val="00210A64"/>
    <w:rsid w:val="00215046"/>
    <w:rsid w:val="002151FE"/>
    <w:rsid w:val="002164F8"/>
    <w:rsid w:val="002174B2"/>
    <w:rsid w:val="00220BBB"/>
    <w:rsid w:val="00221F9A"/>
    <w:rsid w:val="002236C8"/>
    <w:rsid w:val="00231ABD"/>
    <w:rsid w:val="00231DAE"/>
    <w:rsid w:val="00232EB4"/>
    <w:rsid w:val="00245B8B"/>
    <w:rsid w:val="002519B6"/>
    <w:rsid w:val="00254CCC"/>
    <w:rsid w:val="0025507E"/>
    <w:rsid w:val="0025510E"/>
    <w:rsid w:val="0026004D"/>
    <w:rsid w:val="0026057B"/>
    <w:rsid w:val="002628B3"/>
    <w:rsid w:val="00263C55"/>
    <w:rsid w:val="002640DD"/>
    <w:rsid w:val="00264B1C"/>
    <w:rsid w:val="00267AF3"/>
    <w:rsid w:val="002710B6"/>
    <w:rsid w:val="00271385"/>
    <w:rsid w:val="00271F02"/>
    <w:rsid w:val="00273509"/>
    <w:rsid w:val="00274E9C"/>
    <w:rsid w:val="00275D12"/>
    <w:rsid w:val="00277A19"/>
    <w:rsid w:val="00277C85"/>
    <w:rsid w:val="002806E2"/>
    <w:rsid w:val="00284FEB"/>
    <w:rsid w:val="002860C4"/>
    <w:rsid w:val="00287198"/>
    <w:rsid w:val="0029177D"/>
    <w:rsid w:val="0029270E"/>
    <w:rsid w:val="002A03AD"/>
    <w:rsid w:val="002A24FF"/>
    <w:rsid w:val="002A262F"/>
    <w:rsid w:val="002A4163"/>
    <w:rsid w:val="002A7AF0"/>
    <w:rsid w:val="002B18C2"/>
    <w:rsid w:val="002B3E82"/>
    <w:rsid w:val="002B5741"/>
    <w:rsid w:val="002B5EC6"/>
    <w:rsid w:val="002B6297"/>
    <w:rsid w:val="002C1B91"/>
    <w:rsid w:val="002C2AFD"/>
    <w:rsid w:val="002C49FA"/>
    <w:rsid w:val="002C4D28"/>
    <w:rsid w:val="002C611E"/>
    <w:rsid w:val="002C6CE9"/>
    <w:rsid w:val="002D13B5"/>
    <w:rsid w:val="002D14C2"/>
    <w:rsid w:val="002D3E9F"/>
    <w:rsid w:val="002E0A7E"/>
    <w:rsid w:val="002E0F39"/>
    <w:rsid w:val="002E0FD8"/>
    <w:rsid w:val="002E3379"/>
    <w:rsid w:val="002E472E"/>
    <w:rsid w:val="002E4AA0"/>
    <w:rsid w:val="002F286A"/>
    <w:rsid w:val="002F2B60"/>
    <w:rsid w:val="002F4FF3"/>
    <w:rsid w:val="002F7183"/>
    <w:rsid w:val="002F72E6"/>
    <w:rsid w:val="002F7DEC"/>
    <w:rsid w:val="00300668"/>
    <w:rsid w:val="003046F8"/>
    <w:rsid w:val="003051E7"/>
    <w:rsid w:val="00305409"/>
    <w:rsid w:val="00305A63"/>
    <w:rsid w:val="003104E9"/>
    <w:rsid w:val="003107B7"/>
    <w:rsid w:val="0031330F"/>
    <w:rsid w:val="0031373F"/>
    <w:rsid w:val="003159A1"/>
    <w:rsid w:val="00321BB6"/>
    <w:rsid w:val="00322590"/>
    <w:rsid w:val="0032500C"/>
    <w:rsid w:val="00330B34"/>
    <w:rsid w:val="00331343"/>
    <w:rsid w:val="00331688"/>
    <w:rsid w:val="00336D88"/>
    <w:rsid w:val="00337AC5"/>
    <w:rsid w:val="00340979"/>
    <w:rsid w:val="00345C10"/>
    <w:rsid w:val="00346F27"/>
    <w:rsid w:val="00352A2F"/>
    <w:rsid w:val="003537B0"/>
    <w:rsid w:val="00356A3E"/>
    <w:rsid w:val="003573A2"/>
    <w:rsid w:val="00357826"/>
    <w:rsid w:val="003609EF"/>
    <w:rsid w:val="00360A32"/>
    <w:rsid w:val="0036151D"/>
    <w:rsid w:val="0036191D"/>
    <w:rsid w:val="00361F60"/>
    <w:rsid w:val="0036231A"/>
    <w:rsid w:val="003628D0"/>
    <w:rsid w:val="0037469A"/>
    <w:rsid w:val="00374DD4"/>
    <w:rsid w:val="00375F32"/>
    <w:rsid w:val="00377821"/>
    <w:rsid w:val="00380748"/>
    <w:rsid w:val="00381C66"/>
    <w:rsid w:val="003820AC"/>
    <w:rsid w:val="003852F2"/>
    <w:rsid w:val="003876BF"/>
    <w:rsid w:val="0039039D"/>
    <w:rsid w:val="00395A01"/>
    <w:rsid w:val="00396ABC"/>
    <w:rsid w:val="00397176"/>
    <w:rsid w:val="003A05BC"/>
    <w:rsid w:val="003A6CB8"/>
    <w:rsid w:val="003B1FBA"/>
    <w:rsid w:val="003B3021"/>
    <w:rsid w:val="003B644C"/>
    <w:rsid w:val="003C04AD"/>
    <w:rsid w:val="003C2590"/>
    <w:rsid w:val="003C5024"/>
    <w:rsid w:val="003C57D9"/>
    <w:rsid w:val="003C5E6C"/>
    <w:rsid w:val="003C5EC7"/>
    <w:rsid w:val="003D0718"/>
    <w:rsid w:val="003D1110"/>
    <w:rsid w:val="003D4B71"/>
    <w:rsid w:val="003D6FC4"/>
    <w:rsid w:val="003D7886"/>
    <w:rsid w:val="003E0D10"/>
    <w:rsid w:val="003E1A36"/>
    <w:rsid w:val="003E227A"/>
    <w:rsid w:val="003E4F30"/>
    <w:rsid w:val="003F0599"/>
    <w:rsid w:val="003F0751"/>
    <w:rsid w:val="003F0CB1"/>
    <w:rsid w:val="003F24E9"/>
    <w:rsid w:val="003F299C"/>
    <w:rsid w:val="003F2B13"/>
    <w:rsid w:val="003F34CC"/>
    <w:rsid w:val="003F45E8"/>
    <w:rsid w:val="003F603E"/>
    <w:rsid w:val="00401696"/>
    <w:rsid w:val="004064D9"/>
    <w:rsid w:val="00410371"/>
    <w:rsid w:val="0041050F"/>
    <w:rsid w:val="00411253"/>
    <w:rsid w:val="004113B3"/>
    <w:rsid w:val="0041509B"/>
    <w:rsid w:val="0041605D"/>
    <w:rsid w:val="00416D72"/>
    <w:rsid w:val="00420F2D"/>
    <w:rsid w:val="00421E3B"/>
    <w:rsid w:val="00423504"/>
    <w:rsid w:val="004242F1"/>
    <w:rsid w:val="0042555B"/>
    <w:rsid w:val="00433527"/>
    <w:rsid w:val="00434D4C"/>
    <w:rsid w:val="004429B3"/>
    <w:rsid w:val="00443D46"/>
    <w:rsid w:val="00445CF3"/>
    <w:rsid w:val="00445E46"/>
    <w:rsid w:val="0044607D"/>
    <w:rsid w:val="00450593"/>
    <w:rsid w:val="00453A35"/>
    <w:rsid w:val="00457332"/>
    <w:rsid w:val="0045749B"/>
    <w:rsid w:val="00460B28"/>
    <w:rsid w:val="00461125"/>
    <w:rsid w:val="004622AD"/>
    <w:rsid w:val="00463A1B"/>
    <w:rsid w:val="00463D36"/>
    <w:rsid w:val="00466205"/>
    <w:rsid w:val="00467382"/>
    <w:rsid w:val="00470C6C"/>
    <w:rsid w:val="00470E9F"/>
    <w:rsid w:val="00471D5B"/>
    <w:rsid w:val="00472753"/>
    <w:rsid w:val="00473A24"/>
    <w:rsid w:val="0047527C"/>
    <w:rsid w:val="00476360"/>
    <w:rsid w:val="00484A37"/>
    <w:rsid w:val="00485208"/>
    <w:rsid w:val="00485AA0"/>
    <w:rsid w:val="004911D1"/>
    <w:rsid w:val="0049127E"/>
    <w:rsid w:val="00492293"/>
    <w:rsid w:val="004A4B62"/>
    <w:rsid w:val="004A51B2"/>
    <w:rsid w:val="004A575D"/>
    <w:rsid w:val="004A6CD5"/>
    <w:rsid w:val="004A7538"/>
    <w:rsid w:val="004B3642"/>
    <w:rsid w:val="004B3B6E"/>
    <w:rsid w:val="004B5683"/>
    <w:rsid w:val="004B6B3B"/>
    <w:rsid w:val="004B75B7"/>
    <w:rsid w:val="004C2F42"/>
    <w:rsid w:val="004C3276"/>
    <w:rsid w:val="004C411D"/>
    <w:rsid w:val="004C414C"/>
    <w:rsid w:val="004D1E2C"/>
    <w:rsid w:val="004D434A"/>
    <w:rsid w:val="004D496F"/>
    <w:rsid w:val="004D74C9"/>
    <w:rsid w:val="004D7697"/>
    <w:rsid w:val="004D785B"/>
    <w:rsid w:val="004E2B11"/>
    <w:rsid w:val="004E5BBF"/>
    <w:rsid w:val="004F39F7"/>
    <w:rsid w:val="004F3D71"/>
    <w:rsid w:val="004F5997"/>
    <w:rsid w:val="004F5C79"/>
    <w:rsid w:val="0050062F"/>
    <w:rsid w:val="00500F2D"/>
    <w:rsid w:val="00501DE4"/>
    <w:rsid w:val="00504731"/>
    <w:rsid w:val="00506A1E"/>
    <w:rsid w:val="0051054E"/>
    <w:rsid w:val="005105A0"/>
    <w:rsid w:val="005133A9"/>
    <w:rsid w:val="005141D9"/>
    <w:rsid w:val="0051580D"/>
    <w:rsid w:val="00516D1A"/>
    <w:rsid w:val="00516DE1"/>
    <w:rsid w:val="00525137"/>
    <w:rsid w:val="00526B17"/>
    <w:rsid w:val="005302C5"/>
    <w:rsid w:val="00531102"/>
    <w:rsid w:val="0053652A"/>
    <w:rsid w:val="005375B1"/>
    <w:rsid w:val="00542CAB"/>
    <w:rsid w:val="00546EAF"/>
    <w:rsid w:val="00547111"/>
    <w:rsid w:val="00550BA2"/>
    <w:rsid w:val="00551CD0"/>
    <w:rsid w:val="00554255"/>
    <w:rsid w:val="00560A92"/>
    <w:rsid w:val="00561ACB"/>
    <w:rsid w:val="00562BC2"/>
    <w:rsid w:val="00565C2C"/>
    <w:rsid w:val="00566B6A"/>
    <w:rsid w:val="0056742B"/>
    <w:rsid w:val="0057009F"/>
    <w:rsid w:val="00571BE2"/>
    <w:rsid w:val="0057303B"/>
    <w:rsid w:val="00573DC3"/>
    <w:rsid w:val="005816DB"/>
    <w:rsid w:val="0058491E"/>
    <w:rsid w:val="00587605"/>
    <w:rsid w:val="005878AE"/>
    <w:rsid w:val="005901D5"/>
    <w:rsid w:val="00591EDF"/>
    <w:rsid w:val="00592D74"/>
    <w:rsid w:val="005935B4"/>
    <w:rsid w:val="00596657"/>
    <w:rsid w:val="00597B4C"/>
    <w:rsid w:val="005A0D91"/>
    <w:rsid w:val="005A11DC"/>
    <w:rsid w:val="005A340A"/>
    <w:rsid w:val="005A393A"/>
    <w:rsid w:val="005A3C5D"/>
    <w:rsid w:val="005A75E7"/>
    <w:rsid w:val="005B7150"/>
    <w:rsid w:val="005C1A44"/>
    <w:rsid w:val="005C1DF2"/>
    <w:rsid w:val="005C1E1F"/>
    <w:rsid w:val="005C23BF"/>
    <w:rsid w:val="005C4361"/>
    <w:rsid w:val="005C48B8"/>
    <w:rsid w:val="005D1B74"/>
    <w:rsid w:val="005D1CDA"/>
    <w:rsid w:val="005D20EB"/>
    <w:rsid w:val="005D3961"/>
    <w:rsid w:val="005E07C2"/>
    <w:rsid w:val="005E2042"/>
    <w:rsid w:val="005E2C44"/>
    <w:rsid w:val="005E3078"/>
    <w:rsid w:val="005E472F"/>
    <w:rsid w:val="005E5F99"/>
    <w:rsid w:val="005E6501"/>
    <w:rsid w:val="005F0F33"/>
    <w:rsid w:val="005F1F33"/>
    <w:rsid w:val="005F43BE"/>
    <w:rsid w:val="00600769"/>
    <w:rsid w:val="0060399B"/>
    <w:rsid w:val="00607332"/>
    <w:rsid w:val="00607B73"/>
    <w:rsid w:val="006129EA"/>
    <w:rsid w:val="00617938"/>
    <w:rsid w:val="00621188"/>
    <w:rsid w:val="00621797"/>
    <w:rsid w:val="006227DC"/>
    <w:rsid w:val="006228FA"/>
    <w:rsid w:val="006257ED"/>
    <w:rsid w:val="0063027C"/>
    <w:rsid w:val="006337B3"/>
    <w:rsid w:val="00633D10"/>
    <w:rsid w:val="006340C0"/>
    <w:rsid w:val="006340ED"/>
    <w:rsid w:val="0063434D"/>
    <w:rsid w:val="00636DAA"/>
    <w:rsid w:val="00637513"/>
    <w:rsid w:val="00641EE6"/>
    <w:rsid w:val="00653DE4"/>
    <w:rsid w:val="00655982"/>
    <w:rsid w:val="006564F3"/>
    <w:rsid w:val="00656A31"/>
    <w:rsid w:val="00656D3E"/>
    <w:rsid w:val="00657C45"/>
    <w:rsid w:val="00662D14"/>
    <w:rsid w:val="0066328A"/>
    <w:rsid w:val="00665C47"/>
    <w:rsid w:val="00666A8B"/>
    <w:rsid w:val="00667D79"/>
    <w:rsid w:val="006720EF"/>
    <w:rsid w:val="0068362D"/>
    <w:rsid w:val="00692E3D"/>
    <w:rsid w:val="00694B01"/>
    <w:rsid w:val="00695808"/>
    <w:rsid w:val="00695E29"/>
    <w:rsid w:val="006961B2"/>
    <w:rsid w:val="00696E86"/>
    <w:rsid w:val="006A1A1B"/>
    <w:rsid w:val="006A5967"/>
    <w:rsid w:val="006A7A28"/>
    <w:rsid w:val="006B0CC3"/>
    <w:rsid w:val="006B1B47"/>
    <w:rsid w:val="006B1C48"/>
    <w:rsid w:val="006B2D10"/>
    <w:rsid w:val="006B46FB"/>
    <w:rsid w:val="006B587A"/>
    <w:rsid w:val="006B6D1C"/>
    <w:rsid w:val="006B73CF"/>
    <w:rsid w:val="006B7ABC"/>
    <w:rsid w:val="006C35D6"/>
    <w:rsid w:val="006C4027"/>
    <w:rsid w:val="006C7909"/>
    <w:rsid w:val="006D015B"/>
    <w:rsid w:val="006D1AC2"/>
    <w:rsid w:val="006D286D"/>
    <w:rsid w:val="006D2CDF"/>
    <w:rsid w:val="006E21FB"/>
    <w:rsid w:val="006E3BBC"/>
    <w:rsid w:val="006E4492"/>
    <w:rsid w:val="006E7717"/>
    <w:rsid w:val="006E7BBD"/>
    <w:rsid w:val="006F4242"/>
    <w:rsid w:val="006F5675"/>
    <w:rsid w:val="006F6A1F"/>
    <w:rsid w:val="006F6BEF"/>
    <w:rsid w:val="00700C0D"/>
    <w:rsid w:val="00704AE0"/>
    <w:rsid w:val="00705DA0"/>
    <w:rsid w:val="00713E3E"/>
    <w:rsid w:val="00714DA0"/>
    <w:rsid w:val="00714F78"/>
    <w:rsid w:val="00721077"/>
    <w:rsid w:val="007225E0"/>
    <w:rsid w:val="00722B87"/>
    <w:rsid w:val="00724C44"/>
    <w:rsid w:val="007257BD"/>
    <w:rsid w:val="00727AC7"/>
    <w:rsid w:val="00736909"/>
    <w:rsid w:val="00746104"/>
    <w:rsid w:val="00751774"/>
    <w:rsid w:val="00751D85"/>
    <w:rsid w:val="00752788"/>
    <w:rsid w:val="007537FC"/>
    <w:rsid w:val="00754A77"/>
    <w:rsid w:val="00754C2B"/>
    <w:rsid w:val="007550E7"/>
    <w:rsid w:val="0076120C"/>
    <w:rsid w:val="00761438"/>
    <w:rsid w:val="007639D7"/>
    <w:rsid w:val="00765C95"/>
    <w:rsid w:val="007660B4"/>
    <w:rsid w:val="007670F6"/>
    <w:rsid w:val="007749EE"/>
    <w:rsid w:val="007760BE"/>
    <w:rsid w:val="00777FD4"/>
    <w:rsid w:val="0078045C"/>
    <w:rsid w:val="00782202"/>
    <w:rsid w:val="0078538B"/>
    <w:rsid w:val="00785FAE"/>
    <w:rsid w:val="0078637D"/>
    <w:rsid w:val="0078712D"/>
    <w:rsid w:val="007877D4"/>
    <w:rsid w:val="00787FE6"/>
    <w:rsid w:val="00792342"/>
    <w:rsid w:val="007977A8"/>
    <w:rsid w:val="00797FA5"/>
    <w:rsid w:val="007A029C"/>
    <w:rsid w:val="007A0918"/>
    <w:rsid w:val="007A3B2B"/>
    <w:rsid w:val="007A43E7"/>
    <w:rsid w:val="007A7CBE"/>
    <w:rsid w:val="007A7FD7"/>
    <w:rsid w:val="007B4012"/>
    <w:rsid w:val="007B512A"/>
    <w:rsid w:val="007B7FE4"/>
    <w:rsid w:val="007C2097"/>
    <w:rsid w:val="007C2525"/>
    <w:rsid w:val="007C71BE"/>
    <w:rsid w:val="007D0825"/>
    <w:rsid w:val="007D14F4"/>
    <w:rsid w:val="007D321A"/>
    <w:rsid w:val="007D6A07"/>
    <w:rsid w:val="007D78BF"/>
    <w:rsid w:val="007E1D44"/>
    <w:rsid w:val="007E2219"/>
    <w:rsid w:val="007F5644"/>
    <w:rsid w:val="007F589B"/>
    <w:rsid w:val="007F7259"/>
    <w:rsid w:val="00801EE1"/>
    <w:rsid w:val="008040A8"/>
    <w:rsid w:val="00804E78"/>
    <w:rsid w:val="00806B59"/>
    <w:rsid w:val="00806C14"/>
    <w:rsid w:val="00810A76"/>
    <w:rsid w:val="00815EAA"/>
    <w:rsid w:val="0082146B"/>
    <w:rsid w:val="0082157E"/>
    <w:rsid w:val="00823416"/>
    <w:rsid w:val="00823E84"/>
    <w:rsid w:val="008276E1"/>
    <w:rsid w:val="008279FA"/>
    <w:rsid w:val="00831201"/>
    <w:rsid w:val="00832A38"/>
    <w:rsid w:val="0083430C"/>
    <w:rsid w:val="008343EB"/>
    <w:rsid w:val="00836EA6"/>
    <w:rsid w:val="00844360"/>
    <w:rsid w:val="008445FC"/>
    <w:rsid w:val="00844DB5"/>
    <w:rsid w:val="00851A2F"/>
    <w:rsid w:val="008553E1"/>
    <w:rsid w:val="00855D6E"/>
    <w:rsid w:val="0085719C"/>
    <w:rsid w:val="008626E7"/>
    <w:rsid w:val="0086592E"/>
    <w:rsid w:val="00870EE7"/>
    <w:rsid w:val="00872156"/>
    <w:rsid w:val="0087264C"/>
    <w:rsid w:val="00872C2C"/>
    <w:rsid w:val="00873343"/>
    <w:rsid w:val="00873A2A"/>
    <w:rsid w:val="00874431"/>
    <w:rsid w:val="008768AB"/>
    <w:rsid w:val="008811DE"/>
    <w:rsid w:val="00881BC9"/>
    <w:rsid w:val="00882F04"/>
    <w:rsid w:val="0088561C"/>
    <w:rsid w:val="008863B9"/>
    <w:rsid w:val="008864C6"/>
    <w:rsid w:val="0089175A"/>
    <w:rsid w:val="00891794"/>
    <w:rsid w:val="0089376B"/>
    <w:rsid w:val="00894805"/>
    <w:rsid w:val="00897332"/>
    <w:rsid w:val="008A05A0"/>
    <w:rsid w:val="008A08BE"/>
    <w:rsid w:val="008A4147"/>
    <w:rsid w:val="008A45A6"/>
    <w:rsid w:val="008A5F30"/>
    <w:rsid w:val="008A6B73"/>
    <w:rsid w:val="008A79A0"/>
    <w:rsid w:val="008A79CF"/>
    <w:rsid w:val="008B23E4"/>
    <w:rsid w:val="008C00B9"/>
    <w:rsid w:val="008C2B77"/>
    <w:rsid w:val="008C75CF"/>
    <w:rsid w:val="008D3CCC"/>
    <w:rsid w:val="008D5352"/>
    <w:rsid w:val="008E371C"/>
    <w:rsid w:val="008E4B81"/>
    <w:rsid w:val="008F0F3E"/>
    <w:rsid w:val="008F1982"/>
    <w:rsid w:val="008F3789"/>
    <w:rsid w:val="008F686C"/>
    <w:rsid w:val="0090135E"/>
    <w:rsid w:val="009023EB"/>
    <w:rsid w:val="00903ACF"/>
    <w:rsid w:val="00905ABD"/>
    <w:rsid w:val="00907267"/>
    <w:rsid w:val="00907B3B"/>
    <w:rsid w:val="00911041"/>
    <w:rsid w:val="00913103"/>
    <w:rsid w:val="009148DE"/>
    <w:rsid w:val="0092367A"/>
    <w:rsid w:val="009264B5"/>
    <w:rsid w:val="00930801"/>
    <w:rsid w:val="009332A8"/>
    <w:rsid w:val="00935072"/>
    <w:rsid w:val="0094076C"/>
    <w:rsid w:val="00941E30"/>
    <w:rsid w:val="00945B63"/>
    <w:rsid w:val="00946111"/>
    <w:rsid w:val="009472D3"/>
    <w:rsid w:val="0095010E"/>
    <w:rsid w:val="00951EE0"/>
    <w:rsid w:val="0095413B"/>
    <w:rsid w:val="00957457"/>
    <w:rsid w:val="00960331"/>
    <w:rsid w:val="00961D09"/>
    <w:rsid w:val="00962825"/>
    <w:rsid w:val="00964F60"/>
    <w:rsid w:val="00975494"/>
    <w:rsid w:val="00975F1E"/>
    <w:rsid w:val="009777D9"/>
    <w:rsid w:val="00981CAE"/>
    <w:rsid w:val="009821B0"/>
    <w:rsid w:val="00984A9F"/>
    <w:rsid w:val="00985894"/>
    <w:rsid w:val="00985BFB"/>
    <w:rsid w:val="00991B88"/>
    <w:rsid w:val="0099276B"/>
    <w:rsid w:val="00993CB6"/>
    <w:rsid w:val="00997BDA"/>
    <w:rsid w:val="009A1952"/>
    <w:rsid w:val="009A2131"/>
    <w:rsid w:val="009A4666"/>
    <w:rsid w:val="009A5753"/>
    <w:rsid w:val="009A579D"/>
    <w:rsid w:val="009A63A7"/>
    <w:rsid w:val="009A6D8B"/>
    <w:rsid w:val="009B0127"/>
    <w:rsid w:val="009B0283"/>
    <w:rsid w:val="009B0843"/>
    <w:rsid w:val="009B1864"/>
    <w:rsid w:val="009B3DBC"/>
    <w:rsid w:val="009C2628"/>
    <w:rsid w:val="009C7360"/>
    <w:rsid w:val="009C7AEF"/>
    <w:rsid w:val="009D6A18"/>
    <w:rsid w:val="009D6C37"/>
    <w:rsid w:val="009D6C79"/>
    <w:rsid w:val="009D7C0A"/>
    <w:rsid w:val="009D7E34"/>
    <w:rsid w:val="009E1605"/>
    <w:rsid w:val="009E2A47"/>
    <w:rsid w:val="009E3043"/>
    <w:rsid w:val="009E3297"/>
    <w:rsid w:val="009E5544"/>
    <w:rsid w:val="009F46B1"/>
    <w:rsid w:val="009F62BA"/>
    <w:rsid w:val="009F734F"/>
    <w:rsid w:val="00A011AB"/>
    <w:rsid w:val="00A03AA8"/>
    <w:rsid w:val="00A03B16"/>
    <w:rsid w:val="00A05CB8"/>
    <w:rsid w:val="00A07807"/>
    <w:rsid w:val="00A10033"/>
    <w:rsid w:val="00A100D1"/>
    <w:rsid w:val="00A110E7"/>
    <w:rsid w:val="00A125D2"/>
    <w:rsid w:val="00A1299B"/>
    <w:rsid w:val="00A13C70"/>
    <w:rsid w:val="00A16D46"/>
    <w:rsid w:val="00A228EB"/>
    <w:rsid w:val="00A246B6"/>
    <w:rsid w:val="00A25571"/>
    <w:rsid w:val="00A25C67"/>
    <w:rsid w:val="00A25DBA"/>
    <w:rsid w:val="00A27EC3"/>
    <w:rsid w:val="00A307CB"/>
    <w:rsid w:val="00A30F63"/>
    <w:rsid w:val="00A4399C"/>
    <w:rsid w:val="00A460BE"/>
    <w:rsid w:val="00A46378"/>
    <w:rsid w:val="00A47DA6"/>
    <w:rsid w:val="00A47E70"/>
    <w:rsid w:val="00A500CA"/>
    <w:rsid w:val="00A50BFC"/>
    <w:rsid w:val="00A50CF0"/>
    <w:rsid w:val="00A5202E"/>
    <w:rsid w:val="00A53296"/>
    <w:rsid w:val="00A549CA"/>
    <w:rsid w:val="00A56BAB"/>
    <w:rsid w:val="00A575BE"/>
    <w:rsid w:val="00A63059"/>
    <w:rsid w:val="00A65BA9"/>
    <w:rsid w:val="00A6640F"/>
    <w:rsid w:val="00A67EBE"/>
    <w:rsid w:val="00A731A3"/>
    <w:rsid w:val="00A7671C"/>
    <w:rsid w:val="00A7692F"/>
    <w:rsid w:val="00A80A67"/>
    <w:rsid w:val="00A80FF7"/>
    <w:rsid w:val="00A82E59"/>
    <w:rsid w:val="00A840BC"/>
    <w:rsid w:val="00A860EE"/>
    <w:rsid w:val="00A9465C"/>
    <w:rsid w:val="00AA0B3C"/>
    <w:rsid w:val="00AA0CB5"/>
    <w:rsid w:val="00AA1CFB"/>
    <w:rsid w:val="00AA2CBC"/>
    <w:rsid w:val="00AA6EED"/>
    <w:rsid w:val="00AA75B5"/>
    <w:rsid w:val="00AB1272"/>
    <w:rsid w:val="00AB134E"/>
    <w:rsid w:val="00AB1A6E"/>
    <w:rsid w:val="00AB2E26"/>
    <w:rsid w:val="00AB3829"/>
    <w:rsid w:val="00AB4A60"/>
    <w:rsid w:val="00AB57C4"/>
    <w:rsid w:val="00AB6519"/>
    <w:rsid w:val="00AB7114"/>
    <w:rsid w:val="00AC5820"/>
    <w:rsid w:val="00AD0B56"/>
    <w:rsid w:val="00AD1CD8"/>
    <w:rsid w:val="00AD2D60"/>
    <w:rsid w:val="00AD458C"/>
    <w:rsid w:val="00AD476B"/>
    <w:rsid w:val="00AE1F7F"/>
    <w:rsid w:val="00AF1AAE"/>
    <w:rsid w:val="00AF6BB5"/>
    <w:rsid w:val="00B039C8"/>
    <w:rsid w:val="00B04BB2"/>
    <w:rsid w:val="00B04F6C"/>
    <w:rsid w:val="00B05C01"/>
    <w:rsid w:val="00B0642D"/>
    <w:rsid w:val="00B10974"/>
    <w:rsid w:val="00B10A4E"/>
    <w:rsid w:val="00B126E1"/>
    <w:rsid w:val="00B160D2"/>
    <w:rsid w:val="00B1704B"/>
    <w:rsid w:val="00B258BB"/>
    <w:rsid w:val="00B25D2E"/>
    <w:rsid w:val="00B266A4"/>
    <w:rsid w:val="00B36655"/>
    <w:rsid w:val="00B37146"/>
    <w:rsid w:val="00B4099D"/>
    <w:rsid w:val="00B414A0"/>
    <w:rsid w:val="00B41CBA"/>
    <w:rsid w:val="00B4376E"/>
    <w:rsid w:val="00B461C9"/>
    <w:rsid w:val="00B472C6"/>
    <w:rsid w:val="00B57456"/>
    <w:rsid w:val="00B619C6"/>
    <w:rsid w:val="00B61EA5"/>
    <w:rsid w:val="00B67219"/>
    <w:rsid w:val="00B67B97"/>
    <w:rsid w:val="00B72548"/>
    <w:rsid w:val="00B750B4"/>
    <w:rsid w:val="00B766C2"/>
    <w:rsid w:val="00B7761B"/>
    <w:rsid w:val="00B80BB9"/>
    <w:rsid w:val="00B81F76"/>
    <w:rsid w:val="00B85F86"/>
    <w:rsid w:val="00B87349"/>
    <w:rsid w:val="00B9366B"/>
    <w:rsid w:val="00B94D77"/>
    <w:rsid w:val="00B96580"/>
    <w:rsid w:val="00B968C8"/>
    <w:rsid w:val="00B97710"/>
    <w:rsid w:val="00BA2586"/>
    <w:rsid w:val="00BA3EC5"/>
    <w:rsid w:val="00BA51D9"/>
    <w:rsid w:val="00BA6DC0"/>
    <w:rsid w:val="00BB1A9D"/>
    <w:rsid w:val="00BB360C"/>
    <w:rsid w:val="00BB54FF"/>
    <w:rsid w:val="00BB5DFC"/>
    <w:rsid w:val="00BB6492"/>
    <w:rsid w:val="00BC0AF3"/>
    <w:rsid w:val="00BC1A25"/>
    <w:rsid w:val="00BC1CC8"/>
    <w:rsid w:val="00BC4F27"/>
    <w:rsid w:val="00BD279D"/>
    <w:rsid w:val="00BD6BB8"/>
    <w:rsid w:val="00BD6CCF"/>
    <w:rsid w:val="00BD7587"/>
    <w:rsid w:val="00BE2B20"/>
    <w:rsid w:val="00BE2CCC"/>
    <w:rsid w:val="00BE4A24"/>
    <w:rsid w:val="00BE5003"/>
    <w:rsid w:val="00BF3328"/>
    <w:rsid w:val="00BF50AB"/>
    <w:rsid w:val="00BF5E9B"/>
    <w:rsid w:val="00BF5F73"/>
    <w:rsid w:val="00BF67C8"/>
    <w:rsid w:val="00BF7B3E"/>
    <w:rsid w:val="00C07268"/>
    <w:rsid w:val="00C113EC"/>
    <w:rsid w:val="00C20126"/>
    <w:rsid w:val="00C20D7F"/>
    <w:rsid w:val="00C22CB8"/>
    <w:rsid w:val="00C25D62"/>
    <w:rsid w:val="00C263E8"/>
    <w:rsid w:val="00C27511"/>
    <w:rsid w:val="00C30F01"/>
    <w:rsid w:val="00C3165A"/>
    <w:rsid w:val="00C35695"/>
    <w:rsid w:val="00C359BC"/>
    <w:rsid w:val="00C42B3C"/>
    <w:rsid w:val="00C43666"/>
    <w:rsid w:val="00C51D6A"/>
    <w:rsid w:val="00C5215D"/>
    <w:rsid w:val="00C54BDC"/>
    <w:rsid w:val="00C54CAD"/>
    <w:rsid w:val="00C623AE"/>
    <w:rsid w:val="00C65E7F"/>
    <w:rsid w:val="00C66BA2"/>
    <w:rsid w:val="00C767CE"/>
    <w:rsid w:val="00C76FA4"/>
    <w:rsid w:val="00C77142"/>
    <w:rsid w:val="00C77272"/>
    <w:rsid w:val="00C77B42"/>
    <w:rsid w:val="00C8075E"/>
    <w:rsid w:val="00C8356B"/>
    <w:rsid w:val="00C85F0E"/>
    <w:rsid w:val="00C870F6"/>
    <w:rsid w:val="00C9378C"/>
    <w:rsid w:val="00C93BA7"/>
    <w:rsid w:val="00C95985"/>
    <w:rsid w:val="00C96A14"/>
    <w:rsid w:val="00CA0E95"/>
    <w:rsid w:val="00CA1DBB"/>
    <w:rsid w:val="00CA2C68"/>
    <w:rsid w:val="00CA438F"/>
    <w:rsid w:val="00CA5D2F"/>
    <w:rsid w:val="00CB0CB2"/>
    <w:rsid w:val="00CB149E"/>
    <w:rsid w:val="00CC0CC5"/>
    <w:rsid w:val="00CC3345"/>
    <w:rsid w:val="00CC3FF7"/>
    <w:rsid w:val="00CC5026"/>
    <w:rsid w:val="00CC6091"/>
    <w:rsid w:val="00CC65D9"/>
    <w:rsid w:val="00CC67E6"/>
    <w:rsid w:val="00CC68D0"/>
    <w:rsid w:val="00CD0C6A"/>
    <w:rsid w:val="00CD129A"/>
    <w:rsid w:val="00CD1CE7"/>
    <w:rsid w:val="00CD41BF"/>
    <w:rsid w:val="00CD58EE"/>
    <w:rsid w:val="00CD77FC"/>
    <w:rsid w:val="00CE0552"/>
    <w:rsid w:val="00CE40CE"/>
    <w:rsid w:val="00CE47F3"/>
    <w:rsid w:val="00CE4986"/>
    <w:rsid w:val="00CF0BE0"/>
    <w:rsid w:val="00CF0D74"/>
    <w:rsid w:val="00CF4955"/>
    <w:rsid w:val="00CF6E7A"/>
    <w:rsid w:val="00CF743A"/>
    <w:rsid w:val="00CF7DE4"/>
    <w:rsid w:val="00D03F9A"/>
    <w:rsid w:val="00D06D51"/>
    <w:rsid w:val="00D10D44"/>
    <w:rsid w:val="00D145DC"/>
    <w:rsid w:val="00D16129"/>
    <w:rsid w:val="00D16D10"/>
    <w:rsid w:val="00D17BE2"/>
    <w:rsid w:val="00D24991"/>
    <w:rsid w:val="00D26091"/>
    <w:rsid w:val="00D31C60"/>
    <w:rsid w:val="00D3413E"/>
    <w:rsid w:val="00D345AD"/>
    <w:rsid w:val="00D37CC2"/>
    <w:rsid w:val="00D4316E"/>
    <w:rsid w:val="00D50255"/>
    <w:rsid w:val="00D506F1"/>
    <w:rsid w:val="00D51B59"/>
    <w:rsid w:val="00D53EB9"/>
    <w:rsid w:val="00D6032F"/>
    <w:rsid w:val="00D646F3"/>
    <w:rsid w:val="00D657A9"/>
    <w:rsid w:val="00D65B8E"/>
    <w:rsid w:val="00D663AD"/>
    <w:rsid w:val="00D66520"/>
    <w:rsid w:val="00D66E59"/>
    <w:rsid w:val="00D677B3"/>
    <w:rsid w:val="00D67AB3"/>
    <w:rsid w:val="00D713EF"/>
    <w:rsid w:val="00D81A55"/>
    <w:rsid w:val="00D82BC7"/>
    <w:rsid w:val="00D84113"/>
    <w:rsid w:val="00D84AE9"/>
    <w:rsid w:val="00D8767F"/>
    <w:rsid w:val="00D876E8"/>
    <w:rsid w:val="00D9094A"/>
    <w:rsid w:val="00D923FD"/>
    <w:rsid w:val="00D940E3"/>
    <w:rsid w:val="00D946CC"/>
    <w:rsid w:val="00DA4103"/>
    <w:rsid w:val="00DA6770"/>
    <w:rsid w:val="00DA7240"/>
    <w:rsid w:val="00DB7961"/>
    <w:rsid w:val="00DC42D5"/>
    <w:rsid w:val="00DC50C7"/>
    <w:rsid w:val="00DC5156"/>
    <w:rsid w:val="00DC58E5"/>
    <w:rsid w:val="00DD0638"/>
    <w:rsid w:val="00DD27D7"/>
    <w:rsid w:val="00DD36C4"/>
    <w:rsid w:val="00DD534F"/>
    <w:rsid w:val="00DD6636"/>
    <w:rsid w:val="00DD67F7"/>
    <w:rsid w:val="00DD6A6B"/>
    <w:rsid w:val="00DD7665"/>
    <w:rsid w:val="00DD7CCB"/>
    <w:rsid w:val="00DE00D3"/>
    <w:rsid w:val="00DE22F4"/>
    <w:rsid w:val="00DE26D4"/>
    <w:rsid w:val="00DE34CF"/>
    <w:rsid w:val="00DF2330"/>
    <w:rsid w:val="00DF32C5"/>
    <w:rsid w:val="00DF5BCD"/>
    <w:rsid w:val="00DF6005"/>
    <w:rsid w:val="00E01EDE"/>
    <w:rsid w:val="00E03241"/>
    <w:rsid w:val="00E05824"/>
    <w:rsid w:val="00E06083"/>
    <w:rsid w:val="00E075E3"/>
    <w:rsid w:val="00E07A02"/>
    <w:rsid w:val="00E07F15"/>
    <w:rsid w:val="00E13F3D"/>
    <w:rsid w:val="00E202AB"/>
    <w:rsid w:val="00E203FB"/>
    <w:rsid w:val="00E2065E"/>
    <w:rsid w:val="00E214D9"/>
    <w:rsid w:val="00E221E2"/>
    <w:rsid w:val="00E22672"/>
    <w:rsid w:val="00E304C7"/>
    <w:rsid w:val="00E30AB6"/>
    <w:rsid w:val="00E33915"/>
    <w:rsid w:val="00E3437D"/>
    <w:rsid w:val="00E34898"/>
    <w:rsid w:val="00E35B74"/>
    <w:rsid w:val="00E35F18"/>
    <w:rsid w:val="00E3777D"/>
    <w:rsid w:val="00E377C9"/>
    <w:rsid w:val="00E42A69"/>
    <w:rsid w:val="00E4463F"/>
    <w:rsid w:val="00E5170C"/>
    <w:rsid w:val="00E527D5"/>
    <w:rsid w:val="00E53932"/>
    <w:rsid w:val="00E54AFC"/>
    <w:rsid w:val="00E6193D"/>
    <w:rsid w:val="00E62A49"/>
    <w:rsid w:val="00E63794"/>
    <w:rsid w:val="00E6443F"/>
    <w:rsid w:val="00E6637E"/>
    <w:rsid w:val="00E7032A"/>
    <w:rsid w:val="00E746F3"/>
    <w:rsid w:val="00E816FC"/>
    <w:rsid w:val="00E82456"/>
    <w:rsid w:val="00E829C7"/>
    <w:rsid w:val="00E8752C"/>
    <w:rsid w:val="00E91E4E"/>
    <w:rsid w:val="00E92D36"/>
    <w:rsid w:val="00E93017"/>
    <w:rsid w:val="00E94739"/>
    <w:rsid w:val="00E94BA6"/>
    <w:rsid w:val="00E96DD2"/>
    <w:rsid w:val="00E975E9"/>
    <w:rsid w:val="00E97A49"/>
    <w:rsid w:val="00EA43B2"/>
    <w:rsid w:val="00EA4923"/>
    <w:rsid w:val="00EA7C2B"/>
    <w:rsid w:val="00EB0216"/>
    <w:rsid w:val="00EB0366"/>
    <w:rsid w:val="00EB05AF"/>
    <w:rsid w:val="00EB06A3"/>
    <w:rsid w:val="00EB09B7"/>
    <w:rsid w:val="00EB1559"/>
    <w:rsid w:val="00EB1B95"/>
    <w:rsid w:val="00EB2361"/>
    <w:rsid w:val="00EB72B4"/>
    <w:rsid w:val="00EC3380"/>
    <w:rsid w:val="00EC42E2"/>
    <w:rsid w:val="00EC75A4"/>
    <w:rsid w:val="00ED287D"/>
    <w:rsid w:val="00ED53BA"/>
    <w:rsid w:val="00ED68C9"/>
    <w:rsid w:val="00EE3FD7"/>
    <w:rsid w:val="00EE4B22"/>
    <w:rsid w:val="00EE7D7C"/>
    <w:rsid w:val="00EF29EF"/>
    <w:rsid w:val="00EF41BF"/>
    <w:rsid w:val="00EF5E86"/>
    <w:rsid w:val="00EF7D37"/>
    <w:rsid w:val="00F00085"/>
    <w:rsid w:val="00F0177E"/>
    <w:rsid w:val="00F0306F"/>
    <w:rsid w:val="00F06928"/>
    <w:rsid w:val="00F07110"/>
    <w:rsid w:val="00F161F5"/>
    <w:rsid w:val="00F16750"/>
    <w:rsid w:val="00F2016C"/>
    <w:rsid w:val="00F209F4"/>
    <w:rsid w:val="00F20C66"/>
    <w:rsid w:val="00F20FE4"/>
    <w:rsid w:val="00F25D98"/>
    <w:rsid w:val="00F262C5"/>
    <w:rsid w:val="00F26426"/>
    <w:rsid w:val="00F300FB"/>
    <w:rsid w:val="00F31A60"/>
    <w:rsid w:val="00F31FDB"/>
    <w:rsid w:val="00F32113"/>
    <w:rsid w:val="00F42F2E"/>
    <w:rsid w:val="00F4783C"/>
    <w:rsid w:val="00F5346D"/>
    <w:rsid w:val="00F54A57"/>
    <w:rsid w:val="00F55A70"/>
    <w:rsid w:val="00F60BD8"/>
    <w:rsid w:val="00F61312"/>
    <w:rsid w:val="00F6225D"/>
    <w:rsid w:val="00F6475D"/>
    <w:rsid w:val="00F64A03"/>
    <w:rsid w:val="00F67018"/>
    <w:rsid w:val="00F71318"/>
    <w:rsid w:val="00F75B83"/>
    <w:rsid w:val="00F762F1"/>
    <w:rsid w:val="00F76FF2"/>
    <w:rsid w:val="00F8039F"/>
    <w:rsid w:val="00F857EA"/>
    <w:rsid w:val="00F86B05"/>
    <w:rsid w:val="00F87E57"/>
    <w:rsid w:val="00F91222"/>
    <w:rsid w:val="00F94DA8"/>
    <w:rsid w:val="00FA398E"/>
    <w:rsid w:val="00FA417A"/>
    <w:rsid w:val="00FA639D"/>
    <w:rsid w:val="00FA7841"/>
    <w:rsid w:val="00FA7EB2"/>
    <w:rsid w:val="00FB13A3"/>
    <w:rsid w:val="00FB1B54"/>
    <w:rsid w:val="00FB1DCA"/>
    <w:rsid w:val="00FB29AF"/>
    <w:rsid w:val="00FB6386"/>
    <w:rsid w:val="00FB6EFB"/>
    <w:rsid w:val="00FC2321"/>
    <w:rsid w:val="00FC32D4"/>
    <w:rsid w:val="00FC3C81"/>
    <w:rsid w:val="00FC4CAB"/>
    <w:rsid w:val="00FC519C"/>
    <w:rsid w:val="00FC671C"/>
    <w:rsid w:val="00FC741F"/>
    <w:rsid w:val="00FC76D1"/>
    <w:rsid w:val="00FC7BB2"/>
    <w:rsid w:val="00FD1181"/>
    <w:rsid w:val="00FD1C62"/>
    <w:rsid w:val="00FD39C9"/>
    <w:rsid w:val="00FD7155"/>
    <w:rsid w:val="00FE02EA"/>
    <w:rsid w:val="00FE15C7"/>
    <w:rsid w:val="00FE1EF7"/>
    <w:rsid w:val="00FE29B9"/>
    <w:rsid w:val="00FE4380"/>
    <w:rsid w:val="00FE69F3"/>
    <w:rsid w:val="00FF185D"/>
    <w:rsid w:val="00FF624A"/>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AB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2">
    <w:name w:val="修订1"/>
    <w: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aliases w:val="Section Header"/>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13103"/>
    <w:rPr>
      <w:b/>
      <w:bCs/>
    </w:rPr>
  </w:style>
  <w:style w:type="paragraph" w:customStyle="1" w:styleId="enumlev2">
    <w:name w:val="enumlev2"/>
    <w:basedOn w:val="Normal"/>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4"/>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5">
    <w:name w:val="无列表1"/>
    <w:next w:val="NoList"/>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Heading7Char">
    <w:name w:val="Heading 7 Char"/>
    <w:aliases w:val="L7 Char"/>
    <w:link w:val="Heading7"/>
    <w:uiPriority w:val="9"/>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aliases w:val="Figure Heading Char,FH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aliases w:val="lb2 Char"/>
    <w:link w:val="ListBullet2"/>
    <w:qFormat/>
    <w:rsid w:val="00913103"/>
    <w:rPr>
      <w:rFonts w:ascii="Times New Roman" w:hAnsi="Times New Roman"/>
      <w:lang w:val="en-GB" w:eastAsia="en-US"/>
    </w:rPr>
  </w:style>
  <w:style w:type="character" w:customStyle="1" w:styleId="ListBulletChar">
    <w:name w:val="List Bullet Char"/>
    <w:aliases w:val="UL Char"/>
    <w:link w:val="ListBullet"/>
    <w:qFormat/>
    <w:rsid w:val="00913103"/>
    <w:rPr>
      <w:rFonts w:ascii="Times New Roman" w:hAnsi="Times New Roman"/>
      <w:lang w:val="en-GB" w:eastAsia="en-US"/>
    </w:rPr>
  </w:style>
  <w:style w:type="character" w:customStyle="1" w:styleId="1Char0">
    <w:name w:val="样式1 Char"/>
    <w:link w:val="10"/>
    <w:uiPriority w:val="99"/>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qFormat/>
    <w:rsid w:val="00913103"/>
    <w:pPr>
      <w:keepNext/>
      <w:keepLines/>
      <w:spacing w:after="0"/>
      <w:jc w:val="both"/>
    </w:pPr>
    <w:rPr>
      <w:rFonts w:ascii="Arial" w:eastAsia="SimSun" w:hAnsi="Arial"/>
      <w:sz w:val="18"/>
      <w:szCs w:val="18"/>
    </w:rPr>
  </w:style>
  <w:style w:type="paragraph" w:styleId="NoSpacing">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1310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13103"/>
    <w:rPr>
      <w:rFonts w:ascii="Times New Roman" w:eastAsia="Batang" w:hAnsi="Times New Roman"/>
      <w:lang w:val="en-GB" w:eastAsia="en-US"/>
    </w:rPr>
  </w:style>
  <w:style w:type="paragraph" w:customStyle="1" w:styleId="a6">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913103"/>
    <w:rPr>
      <w:rFonts w:ascii="Times New Roman" w:hAnsi="Times New Roman"/>
      <w:lang w:val="en-GB" w:eastAsia="en-GB"/>
    </w:rPr>
  </w:style>
  <w:style w:type="character" w:customStyle="1" w:styleId="a8">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ALTS FOOTNOTE Char"/>
    <w:basedOn w:val="DefaultParagraphFont"/>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c">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3">
    <w:name w:val="网格型1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qFormat/>
    <w:rsid w:val="00501DE4"/>
    <w:pPr>
      <w:spacing w:after="220"/>
    </w:pPr>
    <w:rPr>
      <w:rFonts w:ascii="Arial" w:eastAsia="Malgun Gothic" w:hAnsi="Arial"/>
      <w:sz w:val="22"/>
      <w:lang w:val="en-US"/>
    </w:rPr>
  </w:style>
  <w:style w:type="paragraph" w:customStyle="1" w:styleId="ad">
    <w:name w:val="??"/>
    <w:qFormat/>
    <w:rsid w:val="00501DE4"/>
    <w:pPr>
      <w:widowControl w:val="0"/>
    </w:pPr>
    <w:rPr>
      <w:rFonts w:ascii="Times New Roman" w:eastAsia="Malgun Gothic" w:hAnsi="Times New Roman"/>
      <w:lang w:val="en-US" w:eastAsia="en-US"/>
    </w:rPr>
  </w:style>
  <w:style w:type="paragraph" w:customStyle="1" w:styleId="29">
    <w:name w:val="??? 2"/>
    <w:basedOn w:val="ad"/>
    <w:next w:val="ad"/>
    <w:qFormat/>
    <w:rsid w:val="00501DE4"/>
    <w:pPr>
      <w:keepNext/>
    </w:pPr>
    <w:rPr>
      <w:rFonts w:ascii="Arial" w:hAnsi="Arial"/>
      <w:b/>
      <w:sz w:val="24"/>
    </w:rPr>
  </w:style>
  <w:style w:type="paragraph" w:customStyle="1" w:styleId="Norma">
    <w:name w:val="Norma"/>
    <w:basedOn w:val="Heading1"/>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Normal"/>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e">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qFormat/>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883178911">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75194903">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RBI5PAMIO524-1616901215-57786</_dlc_DocId>
    <_dlc_DocIdUrl xmlns="71c5aaf6-e6ce-465b-b873-5148d2a4c105">
      <Url>https://nokia.sharepoint.com/sites/gxp/_layouts/15/DocIdRedir.aspx?ID=RBI5PAMIO524-1616901215-57786</Url>
      <Description>RBI5PAMIO524-1616901215-57786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F7631C-570C-42DF-9F76-9AC3A2C924D3}">
  <ds:schemaRefs>
    <ds:schemaRef ds:uri="http://schemas.microsoft.com/sharepoint/events"/>
  </ds:schemaRefs>
</ds:datastoreItem>
</file>

<file path=customXml/itemProps2.xml><?xml version="1.0" encoding="utf-8"?>
<ds:datastoreItem xmlns:ds="http://schemas.openxmlformats.org/officeDocument/2006/customXml" ds:itemID="{5AD9CC87-00C9-4531-92E8-26D446C73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2FECA3-B6BC-4D5D-858C-6FBDFFDED8B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E36F984-84EA-42EF-AD83-8AF69E7EF0D0}">
  <ds:schemaRefs>
    <ds:schemaRef ds:uri="http://schemas.openxmlformats.org/officeDocument/2006/bibliography"/>
  </ds:schemaRefs>
</ds:datastoreItem>
</file>

<file path=customXml/itemProps5.xml><?xml version="1.0" encoding="utf-8"?>
<ds:datastoreItem xmlns:ds="http://schemas.openxmlformats.org/officeDocument/2006/customXml" ds:itemID="{41312846-313A-4608-931D-18434DCD823B}">
  <ds:schemaRefs>
    <ds:schemaRef ds:uri="Microsoft.SharePoint.Taxonomy.ContentTypeSync"/>
  </ds:schemaRefs>
</ds:datastoreItem>
</file>

<file path=customXml/itemProps6.xml><?xml version="1.0" encoding="utf-8"?>
<ds:datastoreItem xmlns:ds="http://schemas.openxmlformats.org/officeDocument/2006/customXml" ds:itemID="{514AB294-CBCF-4201-B22F-FE6A565512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TotalTime>
  <Pages>5</Pages>
  <Words>1359</Words>
  <Characters>7751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21</cp:revision>
  <cp:lastPrinted>1899-12-31T23:00:00Z</cp:lastPrinted>
  <dcterms:created xsi:type="dcterms:W3CDTF">2025-10-01T10:59:00Z</dcterms:created>
  <dcterms:modified xsi:type="dcterms:W3CDTF">2025-10-03T18:53:00Z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bb1639dd-f00e-4aca-bbfc-87282ba5e1b0</vt:lpwstr>
  </property>
  <property fmtid="{D5CDD505-2E9C-101B-9397-08002B2CF9AE}" pid="23" name="MediaServiceImageTags">
    <vt:lpwstr/>
  </property>
</Properties>
</file>